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526A8B"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136E5F">
        <w:rPr>
          <w:b/>
          <w:i/>
          <w:noProof/>
          <w:sz w:val="28"/>
        </w:rPr>
        <w:t>1952</w:t>
      </w:r>
      <w:r w:rsidR="006C5208">
        <w:rPr>
          <w:b/>
          <w:i/>
          <w:noProof/>
          <w:sz w:val="28"/>
        </w:rPr>
        <w:t>5</w:t>
      </w:r>
    </w:p>
    <w:p w14:paraId="550A75C7" w14:textId="77777777" w:rsidR="00B503BC" w:rsidRPr="00E13633" w:rsidRDefault="00B503BC"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9DC8C" w:rsidR="001E41F3" w:rsidRPr="00410371" w:rsidRDefault="0006206B" w:rsidP="00AD44E3">
            <w:pPr>
              <w:pStyle w:val="CRCoverPage"/>
              <w:wordWrap w:val="0"/>
              <w:spacing w:after="0"/>
              <w:jc w:val="right"/>
              <w:rPr>
                <w:b/>
                <w:noProof/>
                <w:sz w:val="28"/>
              </w:rPr>
            </w:pPr>
            <w:r>
              <w:rPr>
                <w:b/>
                <w:noProof/>
                <w:sz w:val="28"/>
              </w:rPr>
              <w:t>3</w:t>
            </w:r>
            <w:r w:rsidR="00AD44E3">
              <w:rPr>
                <w:b/>
                <w:noProof/>
                <w:sz w:val="28"/>
              </w:rPr>
              <w:t>8</w:t>
            </w:r>
            <w:r>
              <w:rPr>
                <w:b/>
                <w:noProof/>
                <w:sz w:val="28"/>
              </w:rPr>
              <w:t>.1</w:t>
            </w:r>
            <w:r w:rsidR="00AD44E3">
              <w:rPr>
                <w:b/>
                <w:noProof/>
                <w:sz w:val="28"/>
              </w:rPr>
              <w:t>0</w:t>
            </w:r>
            <w:r w:rsidR="00430B90">
              <w:rPr>
                <w:b/>
                <w:noProof/>
                <w:sz w:val="28"/>
              </w:rPr>
              <w:t>1</w:t>
            </w:r>
            <w:r w:rsidR="00AD44E3">
              <w:rPr>
                <w:rFonts w:hint="eastAsia"/>
                <w:b/>
                <w:noProof/>
                <w:sz w:val="28"/>
                <w:lang w:eastAsia="zh-CN"/>
              </w:rPr>
              <w:t>-</w:t>
            </w:r>
            <w:r w:rsidR="00AD44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8876" w:rsidR="001E41F3" w:rsidRPr="00410371" w:rsidRDefault="00136E5F" w:rsidP="00547111">
            <w:pPr>
              <w:pStyle w:val="CRCoverPage"/>
              <w:spacing w:after="0"/>
              <w:rPr>
                <w:noProof/>
                <w:lang w:eastAsia="zh-CN"/>
              </w:rPr>
            </w:pPr>
            <w:r>
              <w:rPr>
                <w:rFonts w:hint="eastAsia"/>
                <w:noProof/>
                <w:lang w:eastAsia="zh-CN"/>
              </w:rPr>
              <w:t>0</w:t>
            </w:r>
            <w:r>
              <w:rPr>
                <w:noProof/>
                <w:lang w:eastAsia="zh-CN"/>
              </w:rPr>
              <w:t>32</w:t>
            </w:r>
            <w:r w:rsidR="006C5208">
              <w:rPr>
                <w:noProof/>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7A9D0" w:rsidR="001E41F3" w:rsidRPr="00410371" w:rsidRDefault="001E0FEA" w:rsidP="00AD44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AD44E3">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B15DC" w:rsidR="001E41F3" w:rsidRDefault="00AD44E3" w:rsidP="00A67AF1">
            <w:pPr>
              <w:pStyle w:val="CRCoverPage"/>
              <w:spacing w:after="0"/>
              <w:ind w:left="100"/>
              <w:rPr>
                <w:noProof/>
              </w:rPr>
            </w:pPr>
            <w:r>
              <w:t xml:space="preserve">Corrections on parameters of </w:t>
            </w:r>
            <w:r w:rsidR="00A67AF1">
              <w:t>Rel-16 NR-U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E4213" w:rsidR="001E41F3" w:rsidRDefault="00A67A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E49E3" w:rsidR="001E41F3" w:rsidRDefault="006C52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35C0B" w:rsidR="001E41F3" w:rsidRDefault="0006206B" w:rsidP="00AD44E3">
            <w:pPr>
              <w:pStyle w:val="CRCoverPage"/>
              <w:spacing w:after="0"/>
              <w:ind w:left="100"/>
              <w:rPr>
                <w:noProof/>
              </w:rPr>
            </w:pPr>
            <w:r>
              <w:rPr>
                <w:noProof/>
              </w:rPr>
              <w:t>Rel-1</w:t>
            </w:r>
            <w:r w:rsidR="006C5208">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5EC6E" w14:textId="77777777" w:rsidR="00B503BC" w:rsidRDefault="00A67AF1" w:rsidP="003308E2">
            <w:pPr>
              <w:pStyle w:val="CRCoverPage"/>
              <w:spacing w:after="0"/>
            </w:pPr>
            <w:r w:rsidRPr="00A67AF1">
              <w:t>In Table 5.2A.2.3-2</w:t>
            </w:r>
            <w:r>
              <w:t>:</w:t>
            </w:r>
          </w:p>
          <w:p w14:paraId="6B820262" w14:textId="75A25319" w:rsidR="00A67AF1" w:rsidRDefault="00A67AF1" w:rsidP="00A67AF1">
            <w:pPr>
              <w:pStyle w:val="CRCoverPage"/>
              <w:numPr>
                <w:ilvl w:val="0"/>
                <w:numId w:val="17"/>
              </w:numPr>
              <w:spacing w:after="0"/>
              <w:rPr>
                <w:noProof/>
                <w:lang w:eastAsia="zh-CN"/>
              </w:rPr>
            </w:pPr>
            <w:r>
              <w:t>The TDD pattern is missing</w:t>
            </w:r>
          </w:p>
          <w:p w14:paraId="1CB891F5" w14:textId="77777777" w:rsidR="00A67AF1" w:rsidRDefault="00A67AF1" w:rsidP="00A67AF1">
            <w:pPr>
              <w:pStyle w:val="CRCoverPage"/>
              <w:numPr>
                <w:ilvl w:val="0"/>
                <w:numId w:val="17"/>
              </w:numPr>
              <w:spacing w:after="0"/>
              <w:rPr>
                <w:noProof/>
                <w:lang w:eastAsia="zh-CN"/>
              </w:rPr>
            </w:pPr>
            <w:r>
              <w:rPr>
                <w:rFonts w:hint="eastAsia"/>
                <w:noProof/>
                <w:lang w:eastAsia="zh-CN"/>
              </w:rPr>
              <w:t>T</w:t>
            </w:r>
            <w:r>
              <w:rPr>
                <w:noProof/>
                <w:lang w:eastAsia="zh-CN"/>
              </w:rPr>
              <w:t>here is no reference channel, the length of PDSCH should be set a specific value</w:t>
            </w:r>
          </w:p>
          <w:p w14:paraId="760ED3AE" w14:textId="77777777" w:rsidR="00A67AF1" w:rsidRDefault="00A67AF1" w:rsidP="00A67AF1">
            <w:pPr>
              <w:pStyle w:val="CRCoverPage"/>
              <w:numPr>
                <w:ilvl w:val="0"/>
                <w:numId w:val="17"/>
              </w:numPr>
              <w:spacing w:after="0"/>
              <w:rPr>
                <w:noProof/>
                <w:lang w:eastAsia="zh-CN"/>
              </w:rPr>
            </w:pPr>
            <w:r>
              <w:rPr>
                <w:noProof/>
                <w:lang w:eastAsia="zh-CN"/>
              </w:rPr>
              <w:t>The TRS configuration is same as Table 5.</w:t>
            </w:r>
            <w:r w:rsidR="00F630E3">
              <w:rPr>
                <w:noProof/>
                <w:lang w:eastAsia="zh-CN"/>
              </w:rPr>
              <w:t>2-1, no need to specifiy again.</w:t>
            </w:r>
          </w:p>
          <w:p w14:paraId="708AA7DE" w14:textId="2E3F3CA0" w:rsidR="00F630E3" w:rsidRPr="00A67AF1" w:rsidRDefault="00F630E3" w:rsidP="00F630E3">
            <w:pPr>
              <w:pStyle w:val="CRCoverPage"/>
              <w:spacing w:after="0"/>
              <w:rPr>
                <w:noProof/>
                <w:lang w:eastAsia="zh-CN"/>
              </w:rPr>
            </w:pPr>
            <w:r>
              <w:rPr>
                <w:noProof/>
                <w:lang w:eastAsia="zh-CN"/>
              </w:rPr>
              <w:t>In Table 5.2A.3.3-2:</w:t>
            </w:r>
            <w:r>
              <w:rPr>
                <w:rFonts w:hint="eastAsia"/>
                <w:noProof/>
                <w:lang w:eastAsia="zh-CN"/>
              </w:rPr>
              <w:t xml:space="preserve"> </w:t>
            </w:r>
            <w:r>
              <w:rPr>
                <w:noProof/>
                <w:lang w:eastAsia="zh-CN"/>
              </w:rPr>
              <w:t>Same issues as in Table 5.2A.2.3-2</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9E9C" w14:textId="77777777" w:rsidR="00B503BC" w:rsidRDefault="00F630E3" w:rsidP="00F630E3">
            <w:pPr>
              <w:pStyle w:val="CRCoverPage"/>
              <w:numPr>
                <w:ilvl w:val="0"/>
                <w:numId w:val="18"/>
              </w:numPr>
              <w:spacing w:after="0"/>
              <w:rPr>
                <w:noProof/>
                <w:lang w:eastAsia="zh-CN"/>
              </w:rPr>
            </w:pPr>
            <w:r>
              <w:rPr>
                <w:noProof/>
                <w:lang w:eastAsia="zh-CN"/>
              </w:rPr>
              <w:t>Add the TDD configuration to 5.2A.3.3-2 and  5.2A.2.3-2</w:t>
            </w:r>
          </w:p>
          <w:p w14:paraId="0C4F5A72" w14:textId="77777777" w:rsidR="00F630E3" w:rsidRDefault="00F630E3" w:rsidP="00F630E3">
            <w:pPr>
              <w:pStyle w:val="CRCoverPage"/>
              <w:numPr>
                <w:ilvl w:val="0"/>
                <w:numId w:val="18"/>
              </w:numPr>
              <w:spacing w:after="0"/>
              <w:rPr>
                <w:noProof/>
                <w:lang w:eastAsia="zh-CN"/>
              </w:rPr>
            </w:pPr>
            <w:r>
              <w:rPr>
                <w:noProof/>
                <w:lang w:eastAsia="zh-CN"/>
              </w:rPr>
              <w:t>Change parameter “</w:t>
            </w:r>
            <w:r w:rsidRPr="00F630E3">
              <w:rPr>
                <w:noProof/>
                <w:lang w:eastAsia="zh-CN"/>
              </w:rPr>
              <w:t>Starting symbol</w:t>
            </w:r>
            <w:r>
              <w:rPr>
                <w:noProof/>
                <w:lang w:eastAsia="zh-CN"/>
              </w:rPr>
              <w:t>” from “</w:t>
            </w:r>
            <w:r w:rsidRPr="00F630E3">
              <w:rPr>
                <w:noProof/>
                <w:lang w:eastAsia="zh-CN"/>
              </w:rPr>
              <w:t>Specific to each Reference</w:t>
            </w:r>
            <w:r w:rsidRPr="00F630E3">
              <w:rPr>
                <w:rFonts w:hint="eastAsia"/>
                <w:noProof/>
                <w:lang w:eastAsia="zh-CN"/>
              </w:rPr>
              <w:t xml:space="preserve"> </w:t>
            </w:r>
            <w:r w:rsidRPr="00F630E3">
              <w:rPr>
                <w:noProof/>
                <w:lang w:eastAsia="zh-CN"/>
              </w:rPr>
              <w:t>channel</w:t>
            </w:r>
            <w:r>
              <w:rPr>
                <w:noProof/>
                <w:lang w:eastAsia="zh-CN"/>
              </w:rPr>
              <w:t>” to 12</w:t>
            </w:r>
          </w:p>
          <w:p w14:paraId="31C656EC" w14:textId="47903BE4" w:rsidR="00F630E3" w:rsidRDefault="00F630E3" w:rsidP="00F630E3">
            <w:pPr>
              <w:pStyle w:val="CRCoverPage"/>
              <w:numPr>
                <w:ilvl w:val="0"/>
                <w:numId w:val="18"/>
              </w:numPr>
              <w:spacing w:after="0"/>
              <w:rPr>
                <w:noProof/>
                <w:lang w:eastAsia="zh-CN"/>
              </w:rPr>
            </w:pPr>
            <w:r>
              <w:rPr>
                <w:noProof/>
                <w:lang w:eastAsia="zh-CN"/>
              </w:rPr>
              <w:t>Remove the parameters related to TRS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24567" w14:textId="77777777" w:rsidR="00B503BC" w:rsidRDefault="00F630E3" w:rsidP="00F630E3">
            <w:pPr>
              <w:pStyle w:val="CRCoverPage"/>
              <w:numPr>
                <w:ilvl w:val="0"/>
                <w:numId w:val="19"/>
              </w:numPr>
              <w:spacing w:after="0"/>
              <w:rPr>
                <w:noProof/>
                <w:lang w:eastAsia="zh-CN"/>
              </w:rPr>
            </w:pPr>
            <w:r>
              <w:rPr>
                <w:noProof/>
                <w:lang w:eastAsia="zh-CN"/>
              </w:rPr>
              <w:t xml:space="preserve">No TDD pattern is specified </w:t>
            </w:r>
          </w:p>
          <w:p w14:paraId="099FE735" w14:textId="77777777" w:rsidR="00F630E3" w:rsidRDefault="00F630E3" w:rsidP="00F630E3">
            <w:pPr>
              <w:pStyle w:val="CRCoverPage"/>
              <w:numPr>
                <w:ilvl w:val="0"/>
                <w:numId w:val="19"/>
              </w:numPr>
              <w:spacing w:after="0"/>
              <w:rPr>
                <w:noProof/>
                <w:lang w:eastAsia="zh-CN"/>
              </w:rPr>
            </w:pPr>
            <w:r>
              <w:rPr>
                <w:rFonts w:hint="eastAsia"/>
                <w:noProof/>
                <w:lang w:eastAsia="zh-CN"/>
              </w:rPr>
              <w:t>N</w:t>
            </w:r>
            <w:r>
              <w:rPr>
                <w:noProof/>
                <w:lang w:eastAsia="zh-CN"/>
              </w:rPr>
              <w:t xml:space="preserve">o length of PDSCH is specified </w:t>
            </w:r>
          </w:p>
          <w:p w14:paraId="5C4BEB44" w14:textId="2ED81AE8" w:rsidR="00F630E3" w:rsidRDefault="00F630E3" w:rsidP="00F630E3">
            <w:pPr>
              <w:pStyle w:val="CRCoverPage"/>
              <w:numPr>
                <w:ilvl w:val="0"/>
                <w:numId w:val="19"/>
              </w:numPr>
              <w:spacing w:after="0"/>
              <w:rPr>
                <w:noProof/>
                <w:lang w:eastAsia="zh-CN"/>
              </w:rPr>
            </w:pPr>
            <w:r>
              <w:rPr>
                <w:noProof/>
                <w:lang w:eastAsia="zh-CN"/>
              </w:rPr>
              <w:t>TRS configuration is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ED332" w:rsidR="001E41F3" w:rsidRDefault="00A67AF1" w:rsidP="00AD44E3">
            <w:pPr>
              <w:pStyle w:val="CRCoverPage"/>
              <w:spacing w:after="0"/>
              <w:ind w:left="100"/>
              <w:rPr>
                <w:noProof/>
                <w:lang w:eastAsia="zh-CN"/>
              </w:rPr>
            </w:pPr>
            <w:r>
              <w:rPr>
                <w:rFonts w:hint="eastAsia"/>
                <w:noProof/>
                <w:lang w:eastAsia="zh-CN"/>
              </w:rPr>
              <w:t>5</w:t>
            </w:r>
            <w:r>
              <w:rPr>
                <w:noProof/>
                <w:lang w:eastAsia="zh-CN"/>
              </w:rPr>
              <w:t>.2A.2.3, 5.2A.3.3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BF038" w:rsidR="001E41F3" w:rsidRDefault="00430B90" w:rsidP="00AD44E3">
            <w:pPr>
              <w:pStyle w:val="CRCoverPage"/>
              <w:spacing w:after="0"/>
              <w:ind w:left="99"/>
              <w:rPr>
                <w:noProof/>
              </w:rPr>
            </w:pPr>
            <w:r>
              <w:rPr>
                <w:noProof/>
              </w:rPr>
              <w:t>TS</w:t>
            </w:r>
            <w:r w:rsidR="00AD44E3">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4C75EB96" w14:textId="77777777" w:rsidR="00A67AF1" w:rsidRPr="00D43F4A" w:rsidRDefault="00A67AF1" w:rsidP="00A67AF1">
      <w:pPr>
        <w:pStyle w:val="4"/>
      </w:pPr>
      <w:bookmarkStart w:id="2" w:name="_Toc98849402"/>
      <w:r w:rsidRPr="00D43F4A">
        <w:lastRenderedPageBreak/>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 xml:space="preserve">Minimum requirements for PDSCH of </w:t>
      </w:r>
      <w:proofErr w:type="spellStart"/>
      <w:r w:rsidRPr="00D43F4A">
        <w:t>SCell</w:t>
      </w:r>
      <w:proofErr w:type="spellEnd"/>
      <w:r w:rsidRPr="00D43F4A">
        <w:t xml:space="preserve"> on band with shared spectrum access</w:t>
      </w:r>
      <w:bookmarkEnd w:id="2"/>
    </w:p>
    <w:p w14:paraId="62DBAF49" w14:textId="77777777" w:rsidR="00A67AF1" w:rsidRPr="00D43F4A" w:rsidRDefault="00A67AF1" w:rsidP="00A67AF1">
      <w:pPr>
        <w:rPr>
          <w:rFonts w:ascii="Times-Roman" w:hAnsi="Times-Roman" w:hint="eastAsia"/>
        </w:rPr>
      </w:pPr>
      <w:r w:rsidRPr="00D43F4A">
        <w:rPr>
          <w:rFonts w:ascii="Times-Roman" w:hAnsi="Times-Roman"/>
        </w:rPr>
        <w:t xml:space="preserve">The performance requirements for </w:t>
      </w:r>
      <w:proofErr w:type="spellStart"/>
      <w:r w:rsidRPr="00D43F4A">
        <w:rPr>
          <w:rFonts w:ascii="Times-Roman" w:hAnsi="Times-Roman"/>
        </w:rPr>
        <w:t>SCell</w:t>
      </w:r>
      <w:proofErr w:type="spellEnd"/>
      <w:r w:rsidRPr="00D43F4A">
        <w:rPr>
          <w:rFonts w:ascii="Times-Roman" w:hAnsi="Times-Roman"/>
        </w:rPr>
        <w:t xml:space="preserve"> on band with shared spectrum access are specified in Table 5.2.2.2.15-3, with the additional test parameters for </w:t>
      </w:r>
      <w:proofErr w:type="spellStart"/>
      <w:r w:rsidRPr="00D43F4A">
        <w:rPr>
          <w:rFonts w:ascii="Times-Roman" w:hAnsi="Times-Roman"/>
        </w:rPr>
        <w:t>SCell</w:t>
      </w:r>
      <w:proofErr w:type="spellEnd"/>
      <w:r w:rsidRPr="00D43F4A">
        <w:rPr>
          <w:rFonts w:ascii="Times-Roman" w:hAnsi="Times-Roman"/>
        </w:rPr>
        <w:t xml:space="preserve"> in Table 5.2.2.2.15-2, the test parameters for </w:t>
      </w:r>
      <w:proofErr w:type="spellStart"/>
      <w:r w:rsidRPr="00D43F4A">
        <w:rPr>
          <w:rFonts w:ascii="Times-Roman" w:hAnsi="Times-Roman"/>
        </w:rPr>
        <w:t>PCell</w:t>
      </w:r>
      <w:proofErr w:type="spellEnd"/>
      <w:r w:rsidRPr="00D43F4A">
        <w:rPr>
          <w:rFonts w:ascii="Times-Roman" w:hAnsi="Times-Roman"/>
        </w:rPr>
        <w:t xml:space="preserve">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20E05C89" w14:textId="77777777" w:rsidR="00A67AF1" w:rsidRPr="00D43F4A" w:rsidRDefault="00A67AF1" w:rsidP="00A67AF1">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w:t>
      </w:r>
      <w:r w:rsidRPr="00A67AF1">
        <w:rPr>
          <w:rFonts w:ascii="Times-Roman" w:hAnsi="Times-Roman"/>
          <w:lang w:eastAsia="zh-CN"/>
        </w:rPr>
        <w:t xml:space="preserve">t, only the PDSCH performance of the </w:t>
      </w:r>
      <w:proofErr w:type="spellStart"/>
      <w:r w:rsidRPr="00A67AF1">
        <w:rPr>
          <w:rFonts w:ascii="Times-Roman" w:hAnsi="Times-Roman"/>
          <w:lang w:eastAsia="zh-CN"/>
        </w:rPr>
        <w:t>SCell</w:t>
      </w:r>
      <w:proofErr w:type="spellEnd"/>
      <w:r w:rsidRPr="00A67AF1">
        <w:rPr>
          <w:rFonts w:ascii="Times-Roman" w:hAnsi="Times-Roman"/>
          <w:lang w:eastAsia="zh-CN"/>
        </w:rPr>
        <w:t xml:space="preserve"> should be verified.</w:t>
      </w:r>
    </w:p>
    <w:p w14:paraId="5A4AC584" w14:textId="77777777" w:rsidR="00A67AF1" w:rsidRPr="00D43F4A" w:rsidRDefault="00A67AF1" w:rsidP="00A67AF1">
      <w:pPr>
        <w:keepNext/>
        <w:keepLines/>
        <w:spacing w:before="60"/>
        <w:jc w:val="center"/>
        <w:rPr>
          <w:rFonts w:ascii="Arial" w:hAnsi="Arial"/>
          <w:b/>
        </w:rPr>
      </w:pPr>
      <w:r w:rsidRPr="00D43F4A">
        <w:rPr>
          <w:rFonts w:ascii="Arial" w:hAnsi="Arial"/>
          <w:b/>
        </w:rPr>
        <w:t>Table 5.2A.2.3-1</w:t>
      </w:r>
      <w:r w:rsidRPr="00D43F4A">
        <w:rPr>
          <w:rFonts w:ascii="Arial" w:hAnsi="Arial" w:hint="eastAsia"/>
          <w:b/>
          <w:lang w:eastAsia="zh-CN"/>
        </w:rPr>
        <w:t>:</w:t>
      </w:r>
      <w:r w:rsidRPr="00D43F4A">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67AF1" w:rsidRPr="00D43F4A" w14:paraId="6DA749BF" w14:textId="77777777" w:rsidTr="00D1690E">
        <w:tc>
          <w:tcPr>
            <w:tcW w:w="4822" w:type="dxa"/>
            <w:shd w:val="clear" w:color="auto" w:fill="auto"/>
          </w:tcPr>
          <w:p w14:paraId="01883951"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20B7C2A"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Test index</w:t>
            </w:r>
          </w:p>
        </w:tc>
      </w:tr>
      <w:tr w:rsidR="00A67AF1" w:rsidRPr="00D43F4A" w14:paraId="61901511" w14:textId="77777777" w:rsidTr="00D1690E">
        <w:tc>
          <w:tcPr>
            <w:tcW w:w="4822" w:type="dxa"/>
            <w:shd w:val="clear" w:color="auto" w:fill="auto"/>
          </w:tcPr>
          <w:p w14:paraId="45C51EAB"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 xml:space="preserve">Verify the PDSCH performance of </w:t>
            </w:r>
            <w:proofErr w:type="spellStart"/>
            <w:r w:rsidRPr="00D43F4A">
              <w:rPr>
                <w:rFonts w:ascii="Arial" w:hAnsi="Arial"/>
                <w:sz w:val="18"/>
              </w:rPr>
              <w:t>SCell</w:t>
            </w:r>
            <w:proofErr w:type="spellEnd"/>
            <w:r w:rsidRPr="00D43F4A">
              <w:rPr>
                <w:rFonts w:ascii="Arial" w:hAnsi="Arial"/>
                <w:sz w:val="18"/>
              </w:rPr>
              <w:t xml:space="preserve"> for UE supporting operations in shared spectrum access </w:t>
            </w:r>
          </w:p>
        </w:tc>
        <w:tc>
          <w:tcPr>
            <w:tcW w:w="4807" w:type="dxa"/>
            <w:shd w:val="clear" w:color="auto" w:fill="auto"/>
          </w:tcPr>
          <w:p w14:paraId="363670BF"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1-1, 1-2, 1-3, 1-4</w:t>
            </w:r>
          </w:p>
        </w:tc>
      </w:tr>
    </w:tbl>
    <w:p w14:paraId="6F852A87" w14:textId="77777777" w:rsidR="00A67AF1" w:rsidRPr="00D43F4A" w:rsidRDefault="00A67AF1" w:rsidP="00A67AF1">
      <w:pPr>
        <w:rPr>
          <w:rFonts w:ascii="Times-Roman" w:hAnsi="Times-Roman" w:hint="eastAsia"/>
        </w:rPr>
      </w:pPr>
    </w:p>
    <w:p w14:paraId="62BD78D3" w14:textId="77777777" w:rsidR="00A67AF1" w:rsidRPr="00D43F4A" w:rsidRDefault="00A67AF1" w:rsidP="00A67AF1">
      <w:pPr>
        <w:keepNext/>
        <w:keepLines/>
        <w:spacing w:before="60"/>
        <w:jc w:val="center"/>
        <w:rPr>
          <w:rFonts w:ascii="Arial" w:hAnsi="Arial"/>
          <w:b/>
        </w:rPr>
      </w:pPr>
      <w:r w:rsidRPr="00D43F4A">
        <w:rPr>
          <w:rFonts w:ascii="Arial" w:hAnsi="Arial"/>
          <w:b/>
        </w:rPr>
        <w:t>Table 5.2A.2.3-2</w:t>
      </w:r>
      <w:r w:rsidRPr="00D43F4A">
        <w:rPr>
          <w:rFonts w:ascii="Arial" w:hAnsi="Arial" w:hint="eastAsia"/>
          <w:b/>
          <w:lang w:eastAsia="zh-CN"/>
        </w:rPr>
        <w:t>:</w:t>
      </w:r>
      <w:r w:rsidRPr="00D43F4A">
        <w:rPr>
          <w:rFonts w:ascii="Arial" w:hAnsi="Arial"/>
          <w:b/>
        </w:rPr>
        <w:t xml:space="preserve"> Test parameters for </w:t>
      </w:r>
      <w:proofErr w:type="spellStart"/>
      <w:r w:rsidRPr="00D43F4A">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67AF1" w:rsidRPr="00D43F4A" w14:paraId="22BA455D" w14:textId="77777777" w:rsidTr="00D1690E">
        <w:tc>
          <w:tcPr>
            <w:tcW w:w="5467" w:type="dxa"/>
            <w:gridSpan w:val="2"/>
            <w:shd w:val="clear" w:color="auto" w:fill="auto"/>
          </w:tcPr>
          <w:p w14:paraId="19D11331"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04D9FECB"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3A1069DE"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Value</w:t>
            </w:r>
          </w:p>
        </w:tc>
      </w:tr>
      <w:tr w:rsidR="00A67AF1" w:rsidRPr="00D43F4A" w14:paraId="7761BAF8" w14:textId="77777777" w:rsidTr="00D1690E">
        <w:tc>
          <w:tcPr>
            <w:tcW w:w="5467" w:type="dxa"/>
            <w:gridSpan w:val="2"/>
            <w:shd w:val="clear" w:color="auto" w:fill="auto"/>
          </w:tcPr>
          <w:p w14:paraId="5F03C0D9" w14:textId="77777777" w:rsidR="00A67AF1" w:rsidRPr="00D43F4A" w:rsidRDefault="00A67AF1" w:rsidP="00D1690E">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2E0A2A49"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7050A1C"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TDD</w:t>
            </w:r>
          </w:p>
        </w:tc>
      </w:tr>
      <w:tr w:rsidR="00A67AF1" w:rsidRPr="00D43F4A" w14:paraId="56F168BE" w14:textId="77777777" w:rsidTr="00D1690E">
        <w:tc>
          <w:tcPr>
            <w:tcW w:w="5467" w:type="dxa"/>
            <w:gridSpan w:val="2"/>
            <w:shd w:val="clear" w:color="auto" w:fill="auto"/>
          </w:tcPr>
          <w:p w14:paraId="7B4EC463" w14:textId="77777777" w:rsidR="00A67AF1" w:rsidRPr="00D43F4A" w:rsidRDefault="00A67AF1" w:rsidP="00D1690E">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7D0F364" w14:textId="77777777" w:rsidR="00A67AF1" w:rsidRPr="00D43F4A" w:rsidRDefault="00A67AF1" w:rsidP="00D1690E">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46160CAF" w14:textId="77777777" w:rsidR="00A67AF1" w:rsidRPr="00D43F4A" w:rsidRDefault="00A67AF1" w:rsidP="00D1690E">
            <w:pPr>
              <w:keepNext/>
              <w:keepLines/>
              <w:spacing w:after="0"/>
              <w:jc w:val="center"/>
              <w:rPr>
                <w:rFonts w:ascii="Arial" w:hAnsi="Arial"/>
                <w:sz w:val="18"/>
              </w:rPr>
            </w:pPr>
            <w:r w:rsidRPr="00D43F4A">
              <w:rPr>
                <w:rFonts w:ascii="Arial" w:hAnsi="Arial"/>
                <w:sz w:val="18"/>
              </w:rPr>
              <w:t>20</w:t>
            </w:r>
          </w:p>
        </w:tc>
      </w:tr>
      <w:tr w:rsidR="00A67AF1" w:rsidRPr="00D43F4A" w14:paraId="03990A66" w14:textId="77777777" w:rsidTr="00D1690E">
        <w:tc>
          <w:tcPr>
            <w:tcW w:w="5467" w:type="dxa"/>
            <w:gridSpan w:val="2"/>
            <w:shd w:val="clear" w:color="auto" w:fill="auto"/>
          </w:tcPr>
          <w:p w14:paraId="064C32B2" w14:textId="77777777" w:rsidR="00A67AF1" w:rsidRPr="00D43F4A" w:rsidRDefault="00A67AF1" w:rsidP="00D1690E">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344178D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EC556A0" w14:textId="77777777" w:rsidR="00A67AF1" w:rsidRPr="00D43F4A" w:rsidRDefault="00A67AF1" w:rsidP="00D1690E">
            <w:pPr>
              <w:keepNext/>
              <w:keepLines/>
              <w:spacing w:after="0"/>
              <w:jc w:val="center"/>
              <w:rPr>
                <w:rFonts w:ascii="Arial" w:hAnsi="Arial"/>
                <w:sz w:val="18"/>
              </w:rPr>
            </w:pPr>
            <w:r w:rsidRPr="00D43F4A">
              <w:rPr>
                <w:rFonts w:ascii="Arial" w:hAnsi="Arial"/>
                <w:sz w:val="18"/>
              </w:rPr>
              <w:t>30</w:t>
            </w:r>
          </w:p>
        </w:tc>
      </w:tr>
      <w:tr w:rsidR="00A67AF1" w:rsidRPr="00D43F4A" w14:paraId="6B716214" w14:textId="77777777" w:rsidTr="00D1690E">
        <w:tc>
          <w:tcPr>
            <w:tcW w:w="5467" w:type="dxa"/>
            <w:gridSpan w:val="2"/>
            <w:shd w:val="clear" w:color="auto" w:fill="auto"/>
          </w:tcPr>
          <w:p w14:paraId="2130AF77" w14:textId="77777777" w:rsidR="00A67AF1" w:rsidRPr="00D43F4A" w:rsidRDefault="00A67AF1" w:rsidP="00D1690E">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63C83BD9"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3ACE8F3" w14:textId="77777777" w:rsidR="00A67AF1" w:rsidRPr="00D43F4A" w:rsidRDefault="00A67AF1" w:rsidP="00D1690E">
            <w:pPr>
              <w:keepNext/>
              <w:keepLines/>
              <w:spacing w:after="0"/>
              <w:jc w:val="center"/>
              <w:rPr>
                <w:rFonts w:ascii="Arial" w:hAnsi="Arial"/>
                <w:sz w:val="18"/>
                <w:lang w:eastAsia="zh-CN"/>
              </w:rPr>
            </w:pPr>
            <w:r w:rsidRPr="00D43F4A">
              <w:rPr>
                <w:rFonts w:ascii="Arial" w:hAnsi="Arial"/>
                <w:sz w:val="18"/>
              </w:rPr>
              <w:t>1</w:t>
            </w:r>
          </w:p>
        </w:tc>
      </w:tr>
      <w:tr w:rsidR="00A67AF1" w:rsidRPr="00D43F4A" w14:paraId="378A8304" w14:textId="77777777" w:rsidTr="00D1690E">
        <w:trPr>
          <w:ins w:id="3" w:author="Huawei" w:date="2022-11-07T09:35:00Z"/>
        </w:trPr>
        <w:tc>
          <w:tcPr>
            <w:tcW w:w="5467" w:type="dxa"/>
            <w:gridSpan w:val="2"/>
            <w:shd w:val="clear" w:color="auto" w:fill="auto"/>
          </w:tcPr>
          <w:p w14:paraId="6B503F82" w14:textId="3161C6DE" w:rsidR="00A67AF1" w:rsidRPr="00D43F4A" w:rsidRDefault="00A67AF1" w:rsidP="00D1690E">
            <w:pPr>
              <w:keepNext/>
              <w:keepLines/>
              <w:spacing w:after="0"/>
              <w:rPr>
                <w:ins w:id="4" w:author="Huawei" w:date="2022-11-07T09:35:00Z"/>
                <w:rFonts w:ascii="Arial" w:hAnsi="Arial"/>
                <w:sz w:val="18"/>
                <w:lang w:eastAsia="zh-CN"/>
              </w:rPr>
            </w:pPr>
            <w:ins w:id="5" w:author="Huawei" w:date="2022-11-07T09:35:00Z">
              <w:r>
                <w:rPr>
                  <w:rFonts w:ascii="Arial" w:hAnsi="Arial" w:hint="eastAsia"/>
                  <w:sz w:val="18"/>
                  <w:lang w:eastAsia="zh-CN"/>
                </w:rPr>
                <w:t>T</w:t>
              </w:r>
              <w:r>
                <w:rPr>
                  <w:rFonts w:ascii="Arial" w:hAnsi="Arial"/>
                  <w:sz w:val="18"/>
                  <w:lang w:eastAsia="zh-CN"/>
                </w:rPr>
                <w:t xml:space="preserve">DD pattern </w:t>
              </w:r>
            </w:ins>
          </w:p>
        </w:tc>
        <w:tc>
          <w:tcPr>
            <w:tcW w:w="802" w:type="dxa"/>
            <w:shd w:val="clear" w:color="auto" w:fill="auto"/>
          </w:tcPr>
          <w:p w14:paraId="00A13EE3" w14:textId="77777777" w:rsidR="00A67AF1" w:rsidRPr="00D43F4A" w:rsidRDefault="00A67AF1" w:rsidP="00D1690E">
            <w:pPr>
              <w:keepNext/>
              <w:keepLines/>
              <w:spacing w:after="0"/>
              <w:jc w:val="center"/>
              <w:rPr>
                <w:ins w:id="6" w:author="Huawei" w:date="2022-11-07T09:35:00Z"/>
                <w:rFonts w:ascii="Arial" w:hAnsi="Arial"/>
                <w:sz w:val="18"/>
              </w:rPr>
            </w:pPr>
          </w:p>
        </w:tc>
        <w:tc>
          <w:tcPr>
            <w:tcW w:w="3352" w:type="dxa"/>
            <w:shd w:val="clear" w:color="auto" w:fill="auto"/>
          </w:tcPr>
          <w:p w14:paraId="44F64A3B" w14:textId="3B49100D" w:rsidR="00A67AF1" w:rsidRPr="00D43F4A" w:rsidRDefault="00A67AF1" w:rsidP="00D1690E">
            <w:pPr>
              <w:keepNext/>
              <w:keepLines/>
              <w:spacing w:after="0"/>
              <w:jc w:val="center"/>
              <w:rPr>
                <w:ins w:id="7" w:author="Huawei" w:date="2022-11-07T09:35:00Z"/>
                <w:rFonts w:ascii="Arial" w:hAnsi="Arial"/>
                <w:sz w:val="18"/>
                <w:lang w:eastAsia="zh-CN"/>
              </w:rPr>
            </w:pPr>
            <w:ins w:id="8" w:author="Huawei" w:date="2022-11-07T09:36:00Z">
              <w:r>
                <w:rPr>
                  <w:rFonts w:ascii="Arial" w:hAnsi="Arial" w:hint="eastAsia"/>
                  <w:sz w:val="18"/>
                  <w:lang w:eastAsia="zh-CN"/>
                </w:rPr>
                <w:t>F</w:t>
              </w:r>
              <w:r>
                <w:rPr>
                  <w:rFonts w:ascii="Arial" w:hAnsi="Arial"/>
                  <w:sz w:val="18"/>
                  <w:lang w:eastAsia="zh-CN"/>
                </w:rPr>
                <w:t>R1.30-1</w:t>
              </w:r>
            </w:ins>
          </w:p>
        </w:tc>
      </w:tr>
      <w:tr w:rsidR="00A67AF1" w:rsidRPr="00D43F4A" w14:paraId="5C41B03A" w14:textId="77777777" w:rsidTr="00D1690E">
        <w:tc>
          <w:tcPr>
            <w:tcW w:w="1812" w:type="dxa"/>
            <w:tcBorders>
              <w:bottom w:val="nil"/>
            </w:tcBorders>
            <w:shd w:val="clear" w:color="auto" w:fill="auto"/>
          </w:tcPr>
          <w:p w14:paraId="77CC951E" w14:textId="77777777" w:rsidR="00A67AF1" w:rsidRPr="00D43F4A" w:rsidRDefault="00A67AF1" w:rsidP="00D1690E">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7E81A9D7" w14:textId="77777777" w:rsidR="00A67AF1" w:rsidRPr="00D43F4A" w:rsidRDefault="00A67AF1" w:rsidP="00D1690E">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4F5D8661"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1F9190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Type A</w:t>
            </w:r>
          </w:p>
        </w:tc>
      </w:tr>
      <w:tr w:rsidR="00A67AF1" w:rsidRPr="00D43F4A" w14:paraId="51018392" w14:textId="77777777" w:rsidTr="00D1690E">
        <w:tc>
          <w:tcPr>
            <w:tcW w:w="1812" w:type="dxa"/>
            <w:tcBorders>
              <w:top w:val="nil"/>
              <w:bottom w:val="nil"/>
            </w:tcBorders>
            <w:shd w:val="clear" w:color="auto" w:fill="auto"/>
          </w:tcPr>
          <w:p w14:paraId="5F1291FC"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6677667B" w14:textId="77777777" w:rsidR="00A67AF1" w:rsidRPr="00D43F4A" w:rsidRDefault="00A67AF1" w:rsidP="00D1690E">
            <w:pPr>
              <w:keepNext/>
              <w:keepLines/>
              <w:spacing w:after="0"/>
              <w:rPr>
                <w:rFonts w:ascii="Arial" w:hAnsi="Arial"/>
                <w:sz w:val="18"/>
              </w:rPr>
            </w:pPr>
            <w:r w:rsidRPr="00D43F4A">
              <w:rPr>
                <w:rFonts w:ascii="Arial" w:hAnsi="Arial"/>
                <w:sz w:val="18"/>
              </w:rPr>
              <w:t>k0</w:t>
            </w:r>
          </w:p>
        </w:tc>
        <w:tc>
          <w:tcPr>
            <w:tcW w:w="802" w:type="dxa"/>
            <w:shd w:val="clear" w:color="auto" w:fill="auto"/>
          </w:tcPr>
          <w:p w14:paraId="0DA37925"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36B289A" w14:textId="77777777" w:rsidR="00A67AF1" w:rsidRPr="00D43F4A" w:rsidRDefault="00A67AF1" w:rsidP="00D1690E">
            <w:pPr>
              <w:keepNext/>
              <w:keepLines/>
              <w:spacing w:after="0"/>
              <w:jc w:val="center"/>
              <w:rPr>
                <w:rFonts w:ascii="Arial" w:hAnsi="Arial"/>
                <w:sz w:val="18"/>
              </w:rPr>
            </w:pPr>
            <w:r w:rsidRPr="00D43F4A">
              <w:rPr>
                <w:rFonts w:ascii="Arial" w:hAnsi="Arial"/>
                <w:sz w:val="18"/>
              </w:rPr>
              <w:t>0</w:t>
            </w:r>
          </w:p>
        </w:tc>
      </w:tr>
      <w:tr w:rsidR="00A67AF1" w:rsidRPr="00D43F4A" w14:paraId="0F53B2F3" w14:textId="77777777" w:rsidTr="00D1690E">
        <w:tc>
          <w:tcPr>
            <w:tcW w:w="1812" w:type="dxa"/>
            <w:tcBorders>
              <w:top w:val="nil"/>
              <w:bottom w:val="nil"/>
            </w:tcBorders>
            <w:shd w:val="clear" w:color="auto" w:fill="auto"/>
          </w:tcPr>
          <w:p w14:paraId="422159E5"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14828893" w14:textId="77777777" w:rsidR="00A67AF1" w:rsidRPr="00D43F4A" w:rsidRDefault="00A67AF1" w:rsidP="00D1690E">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6EBE35D5"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22422B2" w14:textId="77777777" w:rsidR="00A67AF1" w:rsidRPr="00D43F4A" w:rsidRDefault="00A67AF1" w:rsidP="00D1690E">
            <w:pPr>
              <w:keepNext/>
              <w:keepLines/>
              <w:spacing w:after="0"/>
              <w:jc w:val="center"/>
              <w:rPr>
                <w:rFonts w:ascii="Arial" w:hAnsi="Arial"/>
                <w:sz w:val="18"/>
              </w:rPr>
            </w:pPr>
            <w:r w:rsidRPr="00D43F4A">
              <w:rPr>
                <w:rFonts w:ascii="Arial" w:hAnsi="Arial"/>
                <w:sz w:val="18"/>
              </w:rPr>
              <w:t>2</w:t>
            </w:r>
          </w:p>
        </w:tc>
      </w:tr>
      <w:tr w:rsidR="00A67AF1" w:rsidRPr="00D43F4A" w14:paraId="0CB0A165" w14:textId="77777777" w:rsidTr="00D1690E">
        <w:tc>
          <w:tcPr>
            <w:tcW w:w="1812" w:type="dxa"/>
            <w:tcBorders>
              <w:top w:val="nil"/>
              <w:bottom w:val="nil"/>
            </w:tcBorders>
            <w:shd w:val="clear" w:color="auto" w:fill="auto"/>
          </w:tcPr>
          <w:p w14:paraId="1904D52B"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697291A2" w14:textId="77777777" w:rsidR="00A67AF1" w:rsidRPr="00D43F4A" w:rsidRDefault="00A67AF1" w:rsidP="00D1690E">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B49EAD6"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0DC2FEAB" w14:textId="2C9C5E64" w:rsidR="00A67AF1" w:rsidRPr="00D43F4A" w:rsidRDefault="00A67AF1" w:rsidP="00D1690E">
            <w:pPr>
              <w:keepNext/>
              <w:keepLines/>
              <w:spacing w:after="0"/>
              <w:jc w:val="center"/>
              <w:rPr>
                <w:rFonts w:ascii="Arial" w:hAnsi="Arial"/>
                <w:sz w:val="18"/>
              </w:rPr>
            </w:pPr>
            <w:del w:id="9" w:author="Huawei" w:date="2022-11-07T09:36:00Z">
              <w:r w:rsidRPr="00D43F4A" w:rsidDel="00A67AF1">
                <w:rPr>
                  <w:rFonts w:ascii="Arial" w:hAnsi="Arial"/>
                  <w:sz w:val="18"/>
                </w:rPr>
                <w:delText xml:space="preserve">Specific to each </w:delText>
              </w:r>
              <w:r w:rsidRPr="00D43F4A" w:rsidDel="00A67AF1">
                <w:rPr>
                  <w:rFonts w:ascii="Arial" w:hAnsi="Arial" w:cs="Arial"/>
                  <w:sz w:val="18"/>
                </w:rPr>
                <w:delText>Reference</w:delText>
              </w:r>
              <w:r w:rsidRPr="00D43F4A" w:rsidDel="00A67AF1">
                <w:rPr>
                  <w:rFonts w:ascii="Arial" w:hAnsi="Arial" w:cs="Arial" w:hint="eastAsia"/>
                  <w:sz w:val="18"/>
                </w:rPr>
                <w:delText xml:space="preserve"> </w:delText>
              </w:r>
              <w:r w:rsidRPr="00D43F4A" w:rsidDel="00A67AF1">
                <w:rPr>
                  <w:rFonts w:ascii="Arial" w:hAnsi="Arial" w:cs="Arial"/>
                  <w:sz w:val="18"/>
                </w:rPr>
                <w:delText>channel</w:delText>
              </w:r>
            </w:del>
            <w:ins w:id="10" w:author="Huawei" w:date="2022-11-07T09:36:00Z">
              <w:r>
                <w:rPr>
                  <w:rFonts w:ascii="Arial" w:hAnsi="Arial"/>
                  <w:sz w:val="18"/>
                </w:rPr>
                <w:t>12</w:t>
              </w:r>
            </w:ins>
          </w:p>
        </w:tc>
      </w:tr>
      <w:tr w:rsidR="00A67AF1" w:rsidRPr="00D43F4A" w14:paraId="64761BCF" w14:textId="77777777" w:rsidTr="00D1690E">
        <w:tc>
          <w:tcPr>
            <w:tcW w:w="1812" w:type="dxa"/>
            <w:tcBorders>
              <w:top w:val="nil"/>
              <w:bottom w:val="nil"/>
            </w:tcBorders>
            <w:shd w:val="clear" w:color="auto" w:fill="auto"/>
          </w:tcPr>
          <w:p w14:paraId="6F2C46CD"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10A51FA3" w14:textId="77777777" w:rsidR="00A67AF1" w:rsidRPr="00D43F4A" w:rsidRDefault="00A67AF1" w:rsidP="00D1690E">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29BB58C1"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348A1DB" w14:textId="77777777" w:rsidR="00A67AF1" w:rsidRPr="00D43F4A" w:rsidRDefault="00A67AF1" w:rsidP="00D1690E">
            <w:pPr>
              <w:keepNext/>
              <w:keepLines/>
              <w:spacing w:after="0"/>
              <w:jc w:val="center"/>
              <w:rPr>
                <w:rFonts w:ascii="Arial" w:hAnsi="Arial"/>
                <w:sz w:val="18"/>
              </w:rPr>
            </w:pPr>
            <w:r w:rsidRPr="00D43F4A">
              <w:rPr>
                <w:rFonts w:ascii="Arial" w:hAnsi="Arial"/>
                <w:sz w:val="18"/>
              </w:rPr>
              <w:t>1</w:t>
            </w:r>
          </w:p>
        </w:tc>
      </w:tr>
      <w:tr w:rsidR="00A67AF1" w:rsidRPr="00D43F4A" w14:paraId="7CA25B26" w14:textId="77777777" w:rsidTr="00D1690E">
        <w:tc>
          <w:tcPr>
            <w:tcW w:w="1812" w:type="dxa"/>
            <w:tcBorders>
              <w:top w:val="nil"/>
              <w:bottom w:val="nil"/>
            </w:tcBorders>
            <w:shd w:val="clear" w:color="auto" w:fill="auto"/>
          </w:tcPr>
          <w:p w14:paraId="2215B875"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36521554" w14:textId="77777777" w:rsidR="00A67AF1" w:rsidRPr="00D43F4A" w:rsidRDefault="00A67AF1" w:rsidP="00D1690E">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06091388"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253EFDFB" w14:textId="77777777" w:rsidR="00A67AF1" w:rsidRPr="00D43F4A" w:rsidRDefault="00A67AF1" w:rsidP="00D1690E">
            <w:pPr>
              <w:keepNext/>
              <w:keepLines/>
              <w:spacing w:after="0"/>
              <w:jc w:val="center"/>
              <w:rPr>
                <w:rFonts w:ascii="Arial" w:hAnsi="Arial"/>
                <w:sz w:val="18"/>
              </w:rPr>
            </w:pPr>
            <w:r w:rsidRPr="00D43F4A">
              <w:rPr>
                <w:rFonts w:ascii="Arial" w:hAnsi="Arial"/>
                <w:sz w:val="18"/>
              </w:rPr>
              <w:t>Static</w:t>
            </w:r>
          </w:p>
        </w:tc>
      </w:tr>
      <w:tr w:rsidR="00A67AF1" w:rsidRPr="00D43F4A" w14:paraId="57E2FFBC" w14:textId="77777777" w:rsidTr="00D1690E">
        <w:tc>
          <w:tcPr>
            <w:tcW w:w="1812" w:type="dxa"/>
            <w:tcBorders>
              <w:top w:val="nil"/>
              <w:bottom w:val="nil"/>
            </w:tcBorders>
            <w:shd w:val="clear" w:color="auto" w:fill="auto"/>
          </w:tcPr>
          <w:p w14:paraId="7B8FC041"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54CF7CC4" w14:textId="77777777" w:rsidR="00A67AF1" w:rsidRPr="00D43F4A" w:rsidRDefault="00A67AF1" w:rsidP="00D1690E">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36F24E7C"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08B9B860" w14:textId="77777777" w:rsidR="00A67AF1" w:rsidRPr="00D43F4A" w:rsidRDefault="00A67AF1" w:rsidP="00D1690E">
            <w:pPr>
              <w:keepNext/>
              <w:keepLines/>
              <w:spacing w:after="0"/>
              <w:jc w:val="center"/>
              <w:rPr>
                <w:rFonts w:ascii="Arial" w:hAnsi="Arial"/>
                <w:sz w:val="18"/>
              </w:rPr>
            </w:pPr>
            <w:r w:rsidRPr="00D43F4A">
              <w:rPr>
                <w:rFonts w:ascii="Arial" w:hAnsi="Arial" w:hint="eastAsia"/>
                <w:sz w:val="18"/>
                <w:lang w:eastAsia="zh-CN"/>
              </w:rPr>
              <w:t xml:space="preserve">2 </w:t>
            </w:r>
          </w:p>
        </w:tc>
      </w:tr>
      <w:tr w:rsidR="00A67AF1" w:rsidRPr="00D43F4A" w14:paraId="5955589F" w14:textId="77777777" w:rsidTr="00D1690E">
        <w:tc>
          <w:tcPr>
            <w:tcW w:w="1812" w:type="dxa"/>
            <w:tcBorders>
              <w:top w:val="nil"/>
              <w:bottom w:val="nil"/>
            </w:tcBorders>
            <w:shd w:val="clear" w:color="auto" w:fill="auto"/>
          </w:tcPr>
          <w:p w14:paraId="3A79A65D"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67F01A2B" w14:textId="77777777" w:rsidR="00A67AF1" w:rsidRPr="00D43F4A" w:rsidRDefault="00A67AF1" w:rsidP="00D1690E">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0128E267"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88249C9"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Type 0</w:t>
            </w:r>
          </w:p>
        </w:tc>
      </w:tr>
      <w:tr w:rsidR="00A67AF1" w:rsidRPr="00D43F4A" w14:paraId="6E06706A" w14:textId="77777777" w:rsidTr="00D1690E">
        <w:tc>
          <w:tcPr>
            <w:tcW w:w="1812" w:type="dxa"/>
            <w:tcBorders>
              <w:top w:val="nil"/>
              <w:bottom w:val="nil"/>
            </w:tcBorders>
            <w:shd w:val="clear" w:color="auto" w:fill="auto"/>
          </w:tcPr>
          <w:p w14:paraId="3A359E5F"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36097323" w14:textId="77777777" w:rsidR="00A67AF1" w:rsidRPr="00D43F4A" w:rsidRDefault="00A67AF1" w:rsidP="00D1690E">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2392CA47"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166C0FC" w14:textId="77777777" w:rsidR="00A67AF1" w:rsidRPr="00D43F4A" w:rsidRDefault="00A67AF1" w:rsidP="00D1690E">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A67AF1" w:rsidRPr="00D43F4A" w14:paraId="579B3FA2" w14:textId="77777777" w:rsidTr="00D1690E">
        <w:tc>
          <w:tcPr>
            <w:tcW w:w="1812" w:type="dxa"/>
            <w:tcBorders>
              <w:top w:val="nil"/>
              <w:bottom w:val="nil"/>
            </w:tcBorders>
            <w:shd w:val="clear" w:color="auto" w:fill="auto"/>
          </w:tcPr>
          <w:p w14:paraId="08138FCB"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718006D4" w14:textId="77777777" w:rsidR="00A67AF1" w:rsidRPr="00D43F4A" w:rsidRDefault="00A67AF1" w:rsidP="00D1690E">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792FA09"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3C8F1166" w14:textId="77777777" w:rsidR="00A67AF1" w:rsidRPr="00D43F4A" w:rsidRDefault="00A67AF1" w:rsidP="00D1690E">
            <w:pPr>
              <w:keepNext/>
              <w:keepLines/>
              <w:spacing w:after="0"/>
              <w:jc w:val="center"/>
              <w:rPr>
                <w:rFonts w:ascii="Arial" w:hAnsi="Arial"/>
                <w:sz w:val="18"/>
              </w:rPr>
            </w:pPr>
            <w:r w:rsidRPr="00D43F4A">
              <w:rPr>
                <w:rFonts w:ascii="Arial" w:hAnsi="Arial"/>
                <w:sz w:val="18"/>
              </w:rPr>
              <w:t>Non-interleaved</w:t>
            </w:r>
          </w:p>
        </w:tc>
      </w:tr>
      <w:tr w:rsidR="00A67AF1" w:rsidRPr="00D43F4A" w14:paraId="1AC86150" w14:textId="77777777" w:rsidTr="00D1690E">
        <w:tc>
          <w:tcPr>
            <w:tcW w:w="1812" w:type="dxa"/>
            <w:tcBorders>
              <w:top w:val="nil"/>
              <w:bottom w:val="single" w:sz="4" w:space="0" w:color="auto"/>
            </w:tcBorders>
            <w:shd w:val="clear" w:color="auto" w:fill="auto"/>
          </w:tcPr>
          <w:p w14:paraId="79E511EC"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63ED9666" w14:textId="77777777" w:rsidR="00A67AF1" w:rsidRPr="00D43F4A" w:rsidRDefault="00A67AF1" w:rsidP="00D1690E">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2CAFB713"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6C0F1C9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N/A</w:t>
            </w:r>
          </w:p>
        </w:tc>
      </w:tr>
      <w:tr w:rsidR="00A67AF1" w:rsidRPr="00D43F4A" w14:paraId="2742B3AC" w14:textId="77777777" w:rsidTr="00D1690E">
        <w:tc>
          <w:tcPr>
            <w:tcW w:w="1812" w:type="dxa"/>
            <w:tcBorders>
              <w:bottom w:val="nil"/>
            </w:tcBorders>
            <w:shd w:val="clear" w:color="auto" w:fill="auto"/>
          </w:tcPr>
          <w:p w14:paraId="144A042B" w14:textId="77777777" w:rsidR="00A67AF1" w:rsidRPr="00D43F4A" w:rsidRDefault="00A67AF1" w:rsidP="00D1690E">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768EB1BF" w14:textId="77777777" w:rsidR="00A67AF1" w:rsidRPr="00D43F4A" w:rsidRDefault="00A67AF1" w:rsidP="00D1690E">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5B45DB34"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21F74C9C"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Type 1</w:t>
            </w:r>
          </w:p>
        </w:tc>
      </w:tr>
      <w:tr w:rsidR="00A67AF1" w:rsidRPr="00D43F4A" w14:paraId="5A0F38C9" w14:textId="77777777" w:rsidTr="00D1690E">
        <w:tc>
          <w:tcPr>
            <w:tcW w:w="1812" w:type="dxa"/>
            <w:tcBorders>
              <w:top w:val="nil"/>
              <w:bottom w:val="nil"/>
            </w:tcBorders>
            <w:shd w:val="clear" w:color="auto" w:fill="auto"/>
          </w:tcPr>
          <w:p w14:paraId="44F38D66"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4E845992" w14:textId="77777777" w:rsidR="00A67AF1" w:rsidRPr="00D43F4A" w:rsidRDefault="00A67AF1" w:rsidP="00D1690E">
            <w:pPr>
              <w:keepNext/>
              <w:keepLines/>
              <w:spacing w:after="0"/>
              <w:rPr>
                <w:rFonts w:ascii="Arial" w:hAnsi="Arial"/>
                <w:sz w:val="18"/>
              </w:rPr>
            </w:pPr>
            <w:proofErr w:type="spellStart"/>
            <w:r w:rsidRPr="00D43F4A">
              <w:rPr>
                <w:rFonts w:ascii="Arial" w:hAnsi="Arial"/>
                <w:sz w:val="18"/>
              </w:rPr>
              <w:t>Dmrs-AdditionalPosition</w:t>
            </w:r>
            <w:proofErr w:type="spellEnd"/>
          </w:p>
        </w:tc>
        <w:tc>
          <w:tcPr>
            <w:tcW w:w="802" w:type="dxa"/>
            <w:shd w:val="clear" w:color="auto" w:fill="auto"/>
          </w:tcPr>
          <w:p w14:paraId="466D15DF"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61ECF210" w14:textId="77777777" w:rsidR="00A67AF1" w:rsidRPr="00D43F4A" w:rsidRDefault="00A67AF1" w:rsidP="00D1690E">
            <w:pPr>
              <w:keepNext/>
              <w:keepLines/>
              <w:spacing w:after="0"/>
              <w:jc w:val="center"/>
              <w:rPr>
                <w:rFonts w:ascii="Arial" w:hAnsi="Arial"/>
                <w:sz w:val="18"/>
              </w:rPr>
            </w:pPr>
            <w:r w:rsidRPr="00D43F4A">
              <w:rPr>
                <w:rFonts w:ascii="Arial" w:hAnsi="Arial"/>
                <w:sz w:val="18"/>
              </w:rPr>
              <w:t>pos1</w:t>
            </w:r>
          </w:p>
        </w:tc>
      </w:tr>
      <w:tr w:rsidR="00A67AF1" w:rsidRPr="00D43F4A" w14:paraId="372EF3B6" w14:textId="77777777" w:rsidTr="00D1690E">
        <w:tc>
          <w:tcPr>
            <w:tcW w:w="1812" w:type="dxa"/>
            <w:tcBorders>
              <w:top w:val="nil"/>
              <w:bottom w:val="single" w:sz="4" w:space="0" w:color="auto"/>
            </w:tcBorders>
            <w:shd w:val="clear" w:color="auto" w:fill="auto"/>
          </w:tcPr>
          <w:p w14:paraId="15026338"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17A519E9" w14:textId="77777777" w:rsidR="00A67AF1" w:rsidRPr="00D43F4A" w:rsidRDefault="00A67AF1" w:rsidP="00D1690E">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33DFCCD2"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2BC17194" w14:textId="77777777" w:rsidR="00A67AF1" w:rsidRPr="00D43F4A" w:rsidRDefault="00A67AF1" w:rsidP="00D1690E">
            <w:pPr>
              <w:keepNext/>
              <w:keepLines/>
              <w:spacing w:after="0"/>
              <w:jc w:val="center"/>
              <w:rPr>
                <w:rFonts w:ascii="Arial" w:hAnsi="Arial"/>
                <w:sz w:val="18"/>
              </w:rPr>
            </w:pPr>
            <w:r w:rsidRPr="00D43F4A">
              <w:rPr>
                <w:rFonts w:ascii="Arial" w:hAnsi="Arial"/>
                <w:sz w:val="18"/>
              </w:rPr>
              <w:t>1</w:t>
            </w:r>
          </w:p>
        </w:tc>
      </w:tr>
      <w:tr w:rsidR="00A67AF1" w:rsidRPr="00D43F4A" w:rsidDel="00A67AF1" w14:paraId="3C112093" w14:textId="21A466A8" w:rsidTr="00D1690E">
        <w:trPr>
          <w:del w:id="11" w:author="Huawei" w:date="2022-11-07T09:36:00Z"/>
        </w:trPr>
        <w:tc>
          <w:tcPr>
            <w:tcW w:w="1812" w:type="dxa"/>
            <w:tcBorders>
              <w:bottom w:val="nil"/>
            </w:tcBorders>
            <w:shd w:val="clear" w:color="auto" w:fill="auto"/>
          </w:tcPr>
          <w:p w14:paraId="1F4868C2" w14:textId="7CF9A7A6" w:rsidR="00A67AF1" w:rsidRPr="00D43F4A" w:rsidDel="00A67AF1" w:rsidRDefault="00A67AF1" w:rsidP="00D1690E">
            <w:pPr>
              <w:keepNext/>
              <w:keepLines/>
              <w:spacing w:after="0"/>
              <w:rPr>
                <w:del w:id="12" w:author="Huawei" w:date="2022-11-07T09:36:00Z"/>
                <w:rFonts w:ascii="Arial" w:hAnsi="Arial"/>
                <w:sz w:val="18"/>
              </w:rPr>
            </w:pPr>
            <w:del w:id="13" w:author="Huawei" w:date="2022-11-07T09:36:00Z">
              <w:r w:rsidRPr="00D43F4A" w:rsidDel="00A67AF1">
                <w:rPr>
                  <w:rFonts w:ascii="Arial" w:hAnsi="Arial"/>
                  <w:sz w:val="18"/>
                </w:rPr>
                <w:delText>CSI-RS for tracking</w:delText>
              </w:r>
            </w:del>
          </w:p>
        </w:tc>
        <w:tc>
          <w:tcPr>
            <w:tcW w:w="3655" w:type="dxa"/>
            <w:shd w:val="clear" w:color="auto" w:fill="auto"/>
          </w:tcPr>
          <w:p w14:paraId="37E79393" w14:textId="10A17ED9" w:rsidR="00A67AF1" w:rsidRPr="00D43F4A" w:rsidDel="00A67AF1" w:rsidRDefault="00A67AF1" w:rsidP="00D1690E">
            <w:pPr>
              <w:keepNext/>
              <w:keepLines/>
              <w:spacing w:after="0"/>
              <w:rPr>
                <w:del w:id="14" w:author="Huawei" w:date="2022-11-07T09:36:00Z"/>
                <w:rFonts w:ascii="Arial" w:hAnsi="Arial"/>
                <w:sz w:val="18"/>
              </w:rPr>
            </w:pPr>
            <w:del w:id="15" w:author="Huawei" w:date="2022-11-07T09:36:00Z">
              <w:r w:rsidRPr="00D43F4A" w:rsidDel="00A67AF1">
                <w:rPr>
                  <w:rFonts w:ascii="Arial" w:hAnsi="Arial"/>
                  <w:sz w:val="18"/>
                </w:rPr>
                <w:delText xml:space="preserve">First OFDM symbol in the PRB used for CSI-RS </w:delText>
              </w:r>
            </w:del>
          </w:p>
        </w:tc>
        <w:tc>
          <w:tcPr>
            <w:tcW w:w="802" w:type="dxa"/>
            <w:shd w:val="clear" w:color="auto" w:fill="auto"/>
          </w:tcPr>
          <w:p w14:paraId="4A15319D" w14:textId="1E8C01E8" w:rsidR="00A67AF1" w:rsidRPr="00D43F4A" w:rsidDel="00A67AF1" w:rsidRDefault="00A67AF1" w:rsidP="00D1690E">
            <w:pPr>
              <w:keepNext/>
              <w:keepLines/>
              <w:spacing w:after="0"/>
              <w:jc w:val="center"/>
              <w:rPr>
                <w:del w:id="16" w:author="Huawei" w:date="2022-11-07T09:36:00Z"/>
                <w:rFonts w:ascii="Arial" w:hAnsi="Arial"/>
                <w:sz w:val="18"/>
              </w:rPr>
            </w:pPr>
          </w:p>
        </w:tc>
        <w:tc>
          <w:tcPr>
            <w:tcW w:w="3352" w:type="dxa"/>
            <w:shd w:val="clear" w:color="auto" w:fill="auto"/>
          </w:tcPr>
          <w:p w14:paraId="2A1D2B41" w14:textId="7C31E829" w:rsidR="00A67AF1" w:rsidRPr="00D43F4A" w:rsidDel="00A67AF1" w:rsidRDefault="00A67AF1" w:rsidP="00D1690E">
            <w:pPr>
              <w:keepNext/>
              <w:keepLines/>
              <w:spacing w:after="0"/>
              <w:jc w:val="center"/>
              <w:rPr>
                <w:del w:id="17" w:author="Huawei" w:date="2022-11-07T09:36:00Z"/>
                <w:rFonts w:ascii="Arial" w:hAnsi="Arial"/>
                <w:sz w:val="18"/>
              </w:rPr>
            </w:pPr>
            <w:del w:id="18" w:author="Huawei" w:date="2022-11-07T09:36:00Z">
              <w:r w:rsidRPr="00D43F4A" w:rsidDel="00A67AF1">
                <w:rPr>
                  <w:rFonts w:ascii="Arial" w:hAnsi="Arial"/>
                  <w:sz w:val="18"/>
                </w:rPr>
                <w:delText>Table 5.2-1</w:delText>
              </w:r>
            </w:del>
          </w:p>
        </w:tc>
      </w:tr>
      <w:tr w:rsidR="00A67AF1" w:rsidRPr="00D43F4A" w:rsidDel="00A67AF1" w14:paraId="6DC2A79A" w14:textId="76FA8E6F" w:rsidTr="00D1690E">
        <w:trPr>
          <w:del w:id="19" w:author="Huawei" w:date="2022-11-07T09:36:00Z"/>
        </w:trPr>
        <w:tc>
          <w:tcPr>
            <w:tcW w:w="1812" w:type="dxa"/>
            <w:tcBorders>
              <w:top w:val="nil"/>
              <w:bottom w:val="nil"/>
            </w:tcBorders>
            <w:shd w:val="clear" w:color="auto" w:fill="auto"/>
          </w:tcPr>
          <w:p w14:paraId="781B7793" w14:textId="3B02F4F4" w:rsidR="00A67AF1" w:rsidRPr="00D43F4A" w:rsidDel="00A67AF1" w:rsidRDefault="00A67AF1" w:rsidP="00D1690E">
            <w:pPr>
              <w:keepNext/>
              <w:keepLines/>
              <w:spacing w:after="0"/>
              <w:rPr>
                <w:del w:id="20" w:author="Huawei" w:date="2022-11-07T09:36:00Z"/>
                <w:rFonts w:ascii="Arial" w:hAnsi="Arial"/>
                <w:sz w:val="18"/>
              </w:rPr>
            </w:pPr>
          </w:p>
        </w:tc>
        <w:tc>
          <w:tcPr>
            <w:tcW w:w="3655" w:type="dxa"/>
            <w:shd w:val="clear" w:color="auto" w:fill="auto"/>
          </w:tcPr>
          <w:p w14:paraId="50C729E1" w14:textId="7B7BF7C6" w:rsidR="00A67AF1" w:rsidRPr="00D43F4A" w:rsidDel="00A67AF1" w:rsidRDefault="00A67AF1" w:rsidP="00D1690E">
            <w:pPr>
              <w:keepNext/>
              <w:keepLines/>
              <w:spacing w:after="0"/>
              <w:rPr>
                <w:del w:id="21" w:author="Huawei" w:date="2022-11-07T09:36:00Z"/>
                <w:rFonts w:ascii="Arial" w:hAnsi="Arial"/>
                <w:sz w:val="18"/>
              </w:rPr>
            </w:pPr>
            <w:del w:id="22" w:author="Huawei" w:date="2022-11-07T09:36:00Z">
              <w:r w:rsidRPr="00D43F4A" w:rsidDel="00A67AF1">
                <w:rPr>
                  <w:rFonts w:ascii="Arial" w:hAnsi="Arial"/>
                  <w:sz w:val="18"/>
                </w:rPr>
                <w:delText>CSI-RS periodicity</w:delText>
              </w:r>
            </w:del>
          </w:p>
        </w:tc>
        <w:tc>
          <w:tcPr>
            <w:tcW w:w="802" w:type="dxa"/>
            <w:shd w:val="clear" w:color="auto" w:fill="auto"/>
          </w:tcPr>
          <w:p w14:paraId="039E70BD" w14:textId="5DDD5D8A" w:rsidR="00A67AF1" w:rsidRPr="00D43F4A" w:rsidDel="00A67AF1" w:rsidRDefault="00A67AF1" w:rsidP="00D1690E">
            <w:pPr>
              <w:keepNext/>
              <w:keepLines/>
              <w:spacing w:after="0"/>
              <w:jc w:val="center"/>
              <w:rPr>
                <w:del w:id="23" w:author="Huawei" w:date="2022-11-07T09:36:00Z"/>
                <w:rFonts w:ascii="Arial" w:hAnsi="Arial"/>
                <w:sz w:val="18"/>
              </w:rPr>
            </w:pPr>
            <w:del w:id="24" w:author="Huawei" w:date="2022-11-07T09:36:00Z">
              <w:r w:rsidRPr="00D43F4A" w:rsidDel="00A67AF1">
                <w:rPr>
                  <w:rFonts w:ascii="Arial" w:hAnsi="Arial"/>
                  <w:sz w:val="18"/>
                </w:rPr>
                <w:delText>Slots</w:delText>
              </w:r>
            </w:del>
          </w:p>
        </w:tc>
        <w:tc>
          <w:tcPr>
            <w:tcW w:w="3352" w:type="dxa"/>
            <w:shd w:val="clear" w:color="auto" w:fill="auto"/>
          </w:tcPr>
          <w:p w14:paraId="7057A786" w14:textId="105A65A8" w:rsidR="00A67AF1" w:rsidRPr="00D43F4A" w:rsidDel="00A67AF1" w:rsidRDefault="00A67AF1" w:rsidP="00D1690E">
            <w:pPr>
              <w:keepNext/>
              <w:keepLines/>
              <w:spacing w:after="0"/>
              <w:jc w:val="center"/>
              <w:rPr>
                <w:del w:id="25" w:author="Huawei" w:date="2022-11-07T09:36:00Z"/>
                <w:rFonts w:ascii="Arial" w:hAnsi="Arial"/>
                <w:sz w:val="18"/>
              </w:rPr>
            </w:pPr>
            <w:del w:id="26" w:author="Huawei" w:date="2022-11-07T09:36:00Z">
              <w:r w:rsidRPr="00D43F4A" w:rsidDel="00A67AF1">
                <w:rPr>
                  <w:rFonts w:ascii="Arial" w:hAnsi="Arial"/>
                  <w:sz w:val="18"/>
                </w:rPr>
                <w:delText>Table 5.2-1</w:delText>
              </w:r>
            </w:del>
          </w:p>
        </w:tc>
      </w:tr>
      <w:tr w:rsidR="00A67AF1" w:rsidRPr="00D43F4A" w:rsidDel="00A67AF1" w14:paraId="35AE0B1E" w14:textId="5977BB65" w:rsidTr="00D1690E">
        <w:trPr>
          <w:del w:id="27" w:author="Huawei" w:date="2022-11-07T09:36:00Z"/>
        </w:trPr>
        <w:tc>
          <w:tcPr>
            <w:tcW w:w="1812" w:type="dxa"/>
            <w:tcBorders>
              <w:top w:val="nil"/>
              <w:bottom w:val="nil"/>
            </w:tcBorders>
            <w:shd w:val="clear" w:color="auto" w:fill="auto"/>
          </w:tcPr>
          <w:p w14:paraId="5FA4BCC0" w14:textId="05371F34" w:rsidR="00A67AF1" w:rsidRPr="00D43F4A" w:rsidDel="00A67AF1" w:rsidRDefault="00A67AF1" w:rsidP="00D1690E">
            <w:pPr>
              <w:keepNext/>
              <w:keepLines/>
              <w:spacing w:after="0"/>
              <w:rPr>
                <w:del w:id="28" w:author="Huawei" w:date="2022-11-07T09:36:00Z"/>
                <w:rFonts w:ascii="Arial" w:hAnsi="Arial"/>
                <w:sz w:val="18"/>
              </w:rPr>
            </w:pPr>
          </w:p>
        </w:tc>
        <w:tc>
          <w:tcPr>
            <w:tcW w:w="3655" w:type="dxa"/>
            <w:shd w:val="clear" w:color="auto" w:fill="auto"/>
          </w:tcPr>
          <w:p w14:paraId="4DE9EAB0" w14:textId="2EB4D081" w:rsidR="00A67AF1" w:rsidRPr="00D43F4A" w:rsidDel="00A67AF1" w:rsidRDefault="00A67AF1" w:rsidP="00D1690E">
            <w:pPr>
              <w:keepNext/>
              <w:keepLines/>
              <w:spacing w:after="0"/>
              <w:rPr>
                <w:del w:id="29" w:author="Huawei" w:date="2022-11-07T09:36:00Z"/>
                <w:rFonts w:ascii="Arial" w:hAnsi="Arial"/>
                <w:sz w:val="18"/>
              </w:rPr>
            </w:pPr>
            <w:del w:id="30" w:author="Huawei" w:date="2022-11-07T09:36:00Z">
              <w:r w:rsidRPr="00D43F4A" w:rsidDel="00A67AF1">
                <w:rPr>
                  <w:rFonts w:ascii="Arial" w:hAnsi="Arial"/>
                  <w:sz w:val="18"/>
                </w:rPr>
                <w:delText>CSI-RS offset</w:delText>
              </w:r>
            </w:del>
          </w:p>
        </w:tc>
        <w:tc>
          <w:tcPr>
            <w:tcW w:w="802" w:type="dxa"/>
            <w:shd w:val="clear" w:color="auto" w:fill="auto"/>
          </w:tcPr>
          <w:p w14:paraId="21DD5315" w14:textId="69AFAAB2" w:rsidR="00A67AF1" w:rsidRPr="00D43F4A" w:rsidDel="00A67AF1" w:rsidRDefault="00A67AF1" w:rsidP="00D1690E">
            <w:pPr>
              <w:keepNext/>
              <w:keepLines/>
              <w:spacing w:after="0"/>
              <w:jc w:val="center"/>
              <w:rPr>
                <w:del w:id="31" w:author="Huawei" w:date="2022-11-07T09:36:00Z"/>
                <w:rFonts w:ascii="Arial" w:hAnsi="Arial"/>
                <w:sz w:val="18"/>
              </w:rPr>
            </w:pPr>
            <w:del w:id="32" w:author="Huawei" w:date="2022-11-07T09:36:00Z">
              <w:r w:rsidRPr="00D43F4A" w:rsidDel="00A67AF1">
                <w:rPr>
                  <w:rFonts w:ascii="Arial" w:hAnsi="Arial"/>
                  <w:sz w:val="18"/>
                </w:rPr>
                <w:delText>Slots</w:delText>
              </w:r>
            </w:del>
          </w:p>
        </w:tc>
        <w:tc>
          <w:tcPr>
            <w:tcW w:w="3352" w:type="dxa"/>
            <w:shd w:val="clear" w:color="auto" w:fill="auto"/>
          </w:tcPr>
          <w:p w14:paraId="42C90ABF" w14:textId="13345398" w:rsidR="00A67AF1" w:rsidRPr="00D43F4A" w:rsidDel="00A67AF1" w:rsidRDefault="00A67AF1" w:rsidP="00D1690E">
            <w:pPr>
              <w:keepNext/>
              <w:keepLines/>
              <w:spacing w:after="0"/>
              <w:jc w:val="center"/>
              <w:rPr>
                <w:del w:id="33" w:author="Huawei" w:date="2022-11-07T09:36:00Z"/>
                <w:rFonts w:ascii="Arial" w:hAnsi="Arial"/>
                <w:sz w:val="18"/>
              </w:rPr>
            </w:pPr>
            <w:del w:id="34" w:author="Huawei" w:date="2022-11-07T09:36:00Z">
              <w:r w:rsidRPr="00D43F4A" w:rsidDel="00A67AF1">
                <w:rPr>
                  <w:rFonts w:ascii="Arial" w:hAnsi="Arial"/>
                  <w:sz w:val="18"/>
                </w:rPr>
                <w:delText>Table 5.2-1</w:delText>
              </w:r>
            </w:del>
          </w:p>
        </w:tc>
      </w:tr>
      <w:tr w:rsidR="00A67AF1" w:rsidRPr="00D43F4A" w:rsidDel="00A67AF1" w14:paraId="35A06499" w14:textId="25DB03B4" w:rsidTr="00D1690E">
        <w:trPr>
          <w:del w:id="35" w:author="Huawei" w:date="2022-11-07T09:36:00Z"/>
        </w:trPr>
        <w:tc>
          <w:tcPr>
            <w:tcW w:w="1812" w:type="dxa"/>
            <w:tcBorders>
              <w:top w:val="nil"/>
            </w:tcBorders>
            <w:shd w:val="clear" w:color="auto" w:fill="auto"/>
          </w:tcPr>
          <w:p w14:paraId="70ED4D8B" w14:textId="615CEEFA" w:rsidR="00A67AF1" w:rsidRPr="00D43F4A" w:rsidDel="00A67AF1" w:rsidRDefault="00A67AF1" w:rsidP="00D1690E">
            <w:pPr>
              <w:keepNext/>
              <w:keepLines/>
              <w:spacing w:after="0"/>
              <w:rPr>
                <w:del w:id="36" w:author="Huawei" w:date="2022-11-07T09:36:00Z"/>
                <w:rFonts w:ascii="Arial" w:hAnsi="Arial"/>
                <w:sz w:val="18"/>
              </w:rPr>
            </w:pPr>
          </w:p>
        </w:tc>
        <w:tc>
          <w:tcPr>
            <w:tcW w:w="3655" w:type="dxa"/>
            <w:shd w:val="clear" w:color="auto" w:fill="auto"/>
          </w:tcPr>
          <w:p w14:paraId="5AC4D0EB" w14:textId="4548CC21" w:rsidR="00A67AF1" w:rsidRPr="00D43F4A" w:rsidDel="00A67AF1" w:rsidRDefault="00A67AF1" w:rsidP="00D1690E">
            <w:pPr>
              <w:keepNext/>
              <w:keepLines/>
              <w:spacing w:after="0"/>
              <w:rPr>
                <w:del w:id="37" w:author="Huawei" w:date="2022-11-07T09:36:00Z"/>
                <w:rFonts w:ascii="Arial" w:hAnsi="Arial"/>
                <w:sz w:val="18"/>
              </w:rPr>
            </w:pPr>
            <w:del w:id="38" w:author="Huawei" w:date="2022-11-07T09:36:00Z">
              <w:r w:rsidRPr="00D43F4A" w:rsidDel="00A67AF1">
                <w:rPr>
                  <w:rFonts w:ascii="Arial" w:hAnsi="Arial"/>
                  <w:sz w:val="18"/>
                </w:rPr>
                <w:delText>Frequency Occupation</w:delText>
              </w:r>
            </w:del>
          </w:p>
        </w:tc>
        <w:tc>
          <w:tcPr>
            <w:tcW w:w="802" w:type="dxa"/>
            <w:shd w:val="clear" w:color="auto" w:fill="auto"/>
          </w:tcPr>
          <w:p w14:paraId="4B8FB84A" w14:textId="14CBE9A1" w:rsidR="00A67AF1" w:rsidRPr="00D43F4A" w:rsidDel="00A67AF1" w:rsidRDefault="00A67AF1" w:rsidP="00D1690E">
            <w:pPr>
              <w:keepNext/>
              <w:keepLines/>
              <w:spacing w:after="0"/>
              <w:jc w:val="center"/>
              <w:rPr>
                <w:del w:id="39" w:author="Huawei" w:date="2022-11-07T09:36:00Z"/>
                <w:rFonts w:ascii="Arial" w:hAnsi="Arial"/>
                <w:sz w:val="18"/>
              </w:rPr>
            </w:pPr>
          </w:p>
        </w:tc>
        <w:tc>
          <w:tcPr>
            <w:tcW w:w="3352" w:type="dxa"/>
            <w:shd w:val="clear" w:color="auto" w:fill="auto"/>
          </w:tcPr>
          <w:p w14:paraId="639DBE74" w14:textId="6DCE7E95" w:rsidR="00A67AF1" w:rsidRPr="00D43F4A" w:rsidDel="00A67AF1" w:rsidRDefault="00A67AF1" w:rsidP="00D1690E">
            <w:pPr>
              <w:keepNext/>
              <w:keepLines/>
              <w:spacing w:after="0"/>
              <w:jc w:val="center"/>
              <w:rPr>
                <w:del w:id="40" w:author="Huawei" w:date="2022-11-07T09:36:00Z"/>
                <w:rFonts w:ascii="Arial" w:hAnsi="Arial"/>
                <w:sz w:val="18"/>
              </w:rPr>
            </w:pPr>
            <w:del w:id="41" w:author="Huawei" w:date="2022-11-07T09:36:00Z">
              <w:r w:rsidRPr="00D43F4A" w:rsidDel="00A67AF1">
                <w:rPr>
                  <w:rFonts w:ascii="Arial" w:hAnsi="Arial"/>
                  <w:sz w:val="18"/>
                </w:rPr>
                <w:delText>Table 5.2-1</w:delText>
              </w:r>
            </w:del>
          </w:p>
        </w:tc>
      </w:tr>
      <w:tr w:rsidR="00A67AF1" w:rsidRPr="00D43F4A" w14:paraId="1DDAD618"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540101B" w14:textId="77777777" w:rsidR="00A67AF1" w:rsidRPr="00D43F4A" w:rsidRDefault="00A67AF1" w:rsidP="00D1690E">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B6C36F" w14:textId="77777777" w:rsidR="00A67AF1" w:rsidRPr="00D43F4A" w:rsidRDefault="00A67AF1" w:rsidP="00D1690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F745B2F" w14:textId="77777777" w:rsidR="00A67AF1" w:rsidRPr="00D43F4A" w:rsidRDefault="00A67AF1" w:rsidP="00D1690E">
            <w:pPr>
              <w:keepNext/>
              <w:keepLines/>
              <w:spacing w:after="0"/>
              <w:jc w:val="center"/>
              <w:rPr>
                <w:rFonts w:ascii="Arial" w:hAnsi="Arial"/>
                <w:sz w:val="18"/>
              </w:rPr>
            </w:pPr>
            <w:r w:rsidRPr="00D43F4A">
              <w:rPr>
                <w:rFonts w:ascii="Arial" w:hAnsi="Arial"/>
                <w:sz w:val="18"/>
              </w:rPr>
              <w:t xml:space="preserve">8 </w:t>
            </w:r>
          </w:p>
        </w:tc>
      </w:tr>
      <w:tr w:rsidR="00A67AF1" w:rsidRPr="00D43F4A" w14:paraId="2C6CA1C0"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1D26" w14:textId="77777777" w:rsidR="00A67AF1" w:rsidRPr="00D43F4A" w:rsidRDefault="00A67AF1" w:rsidP="00D1690E">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EF311F" w14:textId="77777777" w:rsidR="00A67AF1" w:rsidRPr="00D43F4A" w:rsidRDefault="00A67AF1" w:rsidP="00D1690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3C1E8B" w14:textId="77777777" w:rsidR="00A67AF1" w:rsidRPr="00D43F4A" w:rsidRDefault="00A67AF1" w:rsidP="00D1690E">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2800BAE" w14:textId="77777777" w:rsidR="00430B90" w:rsidRDefault="00430B90" w:rsidP="00A67AF1">
      <w:pPr>
        <w:rPr>
          <w:lang w:eastAsia="zh-CN"/>
        </w:rPr>
      </w:pPr>
    </w:p>
    <w:p w14:paraId="05447B5F" w14:textId="77777777" w:rsidR="00A67AF1" w:rsidRPr="00D43F4A" w:rsidRDefault="00A67AF1" w:rsidP="00A67AF1">
      <w:pPr>
        <w:pStyle w:val="4"/>
      </w:pPr>
      <w:bookmarkStart w:id="42" w:name="_Toc76298139"/>
      <w:bookmarkStart w:id="43" w:name="_Toc76572151"/>
      <w:bookmarkStart w:id="44" w:name="_Toc76652018"/>
      <w:bookmarkStart w:id="45" w:name="_Toc76652856"/>
      <w:bookmarkStart w:id="46" w:name="_Toc83742128"/>
      <w:bookmarkStart w:id="47" w:name="_Toc91440618"/>
      <w:bookmarkStart w:id="48" w:name="_Toc98849406"/>
      <w:r w:rsidRPr="00D43F4A">
        <w:t>5.</w:t>
      </w:r>
      <w:r w:rsidRPr="00D43F4A">
        <w:rPr>
          <w:rFonts w:hint="eastAsia"/>
        </w:rPr>
        <w:t>2</w:t>
      </w:r>
      <w:r w:rsidRPr="00D43F4A">
        <w:t>A.3.3</w:t>
      </w:r>
      <w:r w:rsidRPr="00D43F4A">
        <w:rPr>
          <w:rFonts w:hint="eastAsia"/>
          <w:lang w:eastAsia="zh-CN"/>
        </w:rPr>
        <w:tab/>
      </w:r>
      <w:r w:rsidRPr="00D43F4A">
        <w:t xml:space="preserve">Minimum requirements for PDSCH of </w:t>
      </w:r>
      <w:proofErr w:type="spellStart"/>
      <w:r w:rsidRPr="00D43F4A">
        <w:t>SCell</w:t>
      </w:r>
      <w:proofErr w:type="spellEnd"/>
      <w:r w:rsidRPr="00D43F4A">
        <w:t xml:space="preserve"> on band with shared spectrum access</w:t>
      </w:r>
      <w:bookmarkEnd w:id="42"/>
      <w:bookmarkEnd w:id="43"/>
      <w:bookmarkEnd w:id="44"/>
      <w:bookmarkEnd w:id="45"/>
      <w:bookmarkEnd w:id="46"/>
      <w:bookmarkEnd w:id="47"/>
      <w:bookmarkEnd w:id="48"/>
    </w:p>
    <w:p w14:paraId="2F3DAEE0" w14:textId="77777777" w:rsidR="00A67AF1" w:rsidRPr="00D43F4A" w:rsidRDefault="00A67AF1" w:rsidP="00A67AF1">
      <w:pPr>
        <w:rPr>
          <w:rFonts w:ascii="Times-Roman" w:hAnsi="Times-Roman" w:hint="eastAsia"/>
        </w:rPr>
      </w:pPr>
      <w:r w:rsidRPr="00D43F4A">
        <w:rPr>
          <w:rFonts w:ascii="Times-Roman" w:hAnsi="Times-Roman"/>
        </w:rPr>
        <w:t xml:space="preserve">The performance requirements for </w:t>
      </w:r>
      <w:proofErr w:type="spellStart"/>
      <w:r w:rsidRPr="00D43F4A">
        <w:rPr>
          <w:rFonts w:ascii="Times-Roman" w:hAnsi="Times-Roman"/>
        </w:rPr>
        <w:t>SCell</w:t>
      </w:r>
      <w:proofErr w:type="spellEnd"/>
      <w:r w:rsidRPr="00D43F4A">
        <w:rPr>
          <w:rFonts w:ascii="Times-Roman" w:hAnsi="Times-Roman"/>
        </w:rPr>
        <w:t xml:space="preserve"> on band with shared spectrum access are specified in Table 5.2.3.2.15-3, with the additional test parameters for </w:t>
      </w:r>
      <w:proofErr w:type="spellStart"/>
      <w:r w:rsidRPr="00D43F4A">
        <w:rPr>
          <w:rFonts w:ascii="Times-Roman" w:hAnsi="Times-Roman"/>
        </w:rPr>
        <w:t>SCell</w:t>
      </w:r>
      <w:proofErr w:type="spellEnd"/>
      <w:r w:rsidRPr="00D43F4A">
        <w:rPr>
          <w:rFonts w:ascii="Times-Roman" w:hAnsi="Times-Roman"/>
        </w:rPr>
        <w:t xml:space="preserve"> in Table 5.2.3.2.15-2, the test parameters for </w:t>
      </w:r>
      <w:proofErr w:type="spellStart"/>
      <w:r w:rsidRPr="00D43F4A">
        <w:rPr>
          <w:rFonts w:ascii="Times-Roman" w:hAnsi="Times-Roman"/>
        </w:rPr>
        <w:t>PCell</w:t>
      </w:r>
      <w:proofErr w:type="spellEnd"/>
      <w:r w:rsidRPr="00D43F4A">
        <w:rPr>
          <w:rFonts w:ascii="Times-Roman" w:hAnsi="Times-Roman"/>
        </w:rPr>
        <w:t xml:space="preserve">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6C6A9D28" w14:textId="77777777" w:rsidR="00A67AF1" w:rsidRPr="00D43F4A" w:rsidRDefault="00A67AF1" w:rsidP="00A67AF1">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w:t>
      </w:r>
      <w:proofErr w:type="spellStart"/>
      <w:r w:rsidRPr="00D43F4A">
        <w:rPr>
          <w:rFonts w:ascii="Times-Roman" w:hAnsi="Times-Roman"/>
          <w:lang w:eastAsia="zh-CN"/>
        </w:rPr>
        <w:t>SCell</w:t>
      </w:r>
      <w:proofErr w:type="spellEnd"/>
      <w:r w:rsidRPr="00D43F4A">
        <w:rPr>
          <w:rFonts w:ascii="Times-Roman" w:hAnsi="Times-Roman"/>
          <w:lang w:eastAsia="zh-CN"/>
        </w:rPr>
        <w:t xml:space="preserve"> should be verified.</w:t>
      </w:r>
    </w:p>
    <w:p w14:paraId="511BF7A9" w14:textId="77777777" w:rsidR="00A67AF1" w:rsidRPr="00D43F4A" w:rsidRDefault="00A67AF1" w:rsidP="00A67AF1">
      <w:pPr>
        <w:keepNext/>
        <w:keepLines/>
        <w:spacing w:before="60"/>
        <w:jc w:val="center"/>
        <w:rPr>
          <w:rFonts w:ascii="Arial" w:hAnsi="Arial"/>
          <w:b/>
        </w:rPr>
      </w:pPr>
      <w:r w:rsidRPr="00D43F4A">
        <w:rPr>
          <w:rFonts w:ascii="Arial" w:hAnsi="Arial"/>
          <w:b/>
        </w:rPr>
        <w:lastRenderedPageBreak/>
        <w:t>Table 5.2A.3.3-1</w:t>
      </w:r>
      <w:r w:rsidRPr="00D43F4A">
        <w:rPr>
          <w:rFonts w:ascii="Arial" w:hAnsi="Arial" w:hint="eastAsia"/>
          <w:b/>
          <w:lang w:eastAsia="zh-CN"/>
        </w:rPr>
        <w:t>:</w:t>
      </w:r>
      <w:r w:rsidRPr="00D43F4A">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67AF1" w:rsidRPr="00D43F4A" w14:paraId="23B0AD9E" w14:textId="77777777" w:rsidTr="00D1690E">
        <w:tc>
          <w:tcPr>
            <w:tcW w:w="4822" w:type="dxa"/>
            <w:shd w:val="clear" w:color="auto" w:fill="auto"/>
          </w:tcPr>
          <w:p w14:paraId="38F8F4D2"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41D501BE"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Test index</w:t>
            </w:r>
          </w:p>
        </w:tc>
      </w:tr>
      <w:tr w:rsidR="00A67AF1" w:rsidRPr="00D43F4A" w14:paraId="7E3AECD5" w14:textId="77777777" w:rsidTr="00D1690E">
        <w:tc>
          <w:tcPr>
            <w:tcW w:w="4822" w:type="dxa"/>
            <w:shd w:val="clear" w:color="auto" w:fill="auto"/>
          </w:tcPr>
          <w:p w14:paraId="4C0146D6"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 xml:space="preserve">Verify the PDSCH performance of </w:t>
            </w:r>
            <w:proofErr w:type="spellStart"/>
            <w:r w:rsidRPr="00D43F4A">
              <w:rPr>
                <w:rFonts w:ascii="Arial" w:hAnsi="Arial"/>
                <w:sz w:val="18"/>
              </w:rPr>
              <w:t>SCell</w:t>
            </w:r>
            <w:proofErr w:type="spellEnd"/>
            <w:r w:rsidRPr="00D43F4A">
              <w:rPr>
                <w:rFonts w:ascii="Arial" w:hAnsi="Arial"/>
                <w:sz w:val="18"/>
              </w:rPr>
              <w:t xml:space="preserve"> for UE supporting operations in shared spectrum access </w:t>
            </w:r>
          </w:p>
        </w:tc>
        <w:tc>
          <w:tcPr>
            <w:tcW w:w="4807" w:type="dxa"/>
            <w:shd w:val="clear" w:color="auto" w:fill="auto"/>
          </w:tcPr>
          <w:p w14:paraId="680761AC"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1-1, 1-2, 1-3, 1-4</w:t>
            </w:r>
          </w:p>
        </w:tc>
      </w:tr>
    </w:tbl>
    <w:p w14:paraId="359C900E" w14:textId="77777777" w:rsidR="00A67AF1" w:rsidRPr="00D43F4A" w:rsidRDefault="00A67AF1" w:rsidP="00A67AF1">
      <w:pPr>
        <w:rPr>
          <w:rFonts w:ascii="Times-Roman" w:hAnsi="Times-Roman" w:hint="eastAsia"/>
        </w:rPr>
      </w:pPr>
    </w:p>
    <w:p w14:paraId="524F397C" w14:textId="77777777" w:rsidR="00A67AF1" w:rsidRPr="00D43F4A" w:rsidRDefault="00A67AF1" w:rsidP="00A67AF1">
      <w:pPr>
        <w:keepNext/>
        <w:keepLines/>
        <w:spacing w:before="60"/>
        <w:jc w:val="center"/>
        <w:rPr>
          <w:rFonts w:ascii="Arial" w:hAnsi="Arial"/>
          <w:b/>
        </w:rPr>
      </w:pPr>
      <w:r w:rsidRPr="00D43F4A">
        <w:rPr>
          <w:rFonts w:ascii="Arial" w:hAnsi="Arial"/>
          <w:b/>
        </w:rPr>
        <w:t>Table 5.2A.3.3-2</w:t>
      </w:r>
      <w:r w:rsidRPr="00D43F4A">
        <w:rPr>
          <w:rFonts w:ascii="Arial" w:hAnsi="Arial" w:hint="eastAsia"/>
          <w:b/>
          <w:lang w:eastAsia="zh-CN"/>
        </w:rPr>
        <w:t>:</w:t>
      </w:r>
      <w:r w:rsidRPr="00D43F4A">
        <w:rPr>
          <w:rFonts w:ascii="Arial" w:hAnsi="Arial"/>
          <w:b/>
        </w:rPr>
        <w:t xml:space="preserve"> Test parameters for </w:t>
      </w:r>
      <w:proofErr w:type="spellStart"/>
      <w:r w:rsidRPr="00D43F4A">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67AF1" w:rsidRPr="00D43F4A" w14:paraId="7FED4CB0" w14:textId="77777777" w:rsidTr="00D1690E">
        <w:tc>
          <w:tcPr>
            <w:tcW w:w="5467" w:type="dxa"/>
            <w:gridSpan w:val="2"/>
            <w:shd w:val="clear" w:color="auto" w:fill="auto"/>
          </w:tcPr>
          <w:p w14:paraId="445D2011"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3A3F3BB"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3CA38AF"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Value</w:t>
            </w:r>
          </w:p>
        </w:tc>
      </w:tr>
      <w:tr w:rsidR="00A67AF1" w:rsidRPr="00D43F4A" w14:paraId="0C07B8F4" w14:textId="77777777" w:rsidTr="00D1690E">
        <w:tc>
          <w:tcPr>
            <w:tcW w:w="5467" w:type="dxa"/>
            <w:gridSpan w:val="2"/>
            <w:shd w:val="clear" w:color="auto" w:fill="auto"/>
          </w:tcPr>
          <w:p w14:paraId="4DA40834" w14:textId="77777777" w:rsidR="00A67AF1" w:rsidRPr="00D43F4A" w:rsidRDefault="00A67AF1" w:rsidP="00D1690E">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28DB8DEE"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09E0B18A"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TDD</w:t>
            </w:r>
          </w:p>
        </w:tc>
      </w:tr>
      <w:tr w:rsidR="00A67AF1" w:rsidRPr="00D43F4A" w14:paraId="5E0EB8FA" w14:textId="77777777" w:rsidTr="00D1690E">
        <w:tc>
          <w:tcPr>
            <w:tcW w:w="5467" w:type="dxa"/>
            <w:gridSpan w:val="2"/>
            <w:shd w:val="clear" w:color="auto" w:fill="auto"/>
          </w:tcPr>
          <w:p w14:paraId="1F4F1680" w14:textId="77777777" w:rsidR="00A67AF1" w:rsidRPr="00D43F4A" w:rsidRDefault="00A67AF1" w:rsidP="00D1690E">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81EE64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474C0A2" w14:textId="77777777" w:rsidR="00A67AF1" w:rsidRPr="00D43F4A" w:rsidRDefault="00A67AF1" w:rsidP="00D1690E">
            <w:pPr>
              <w:keepNext/>
              <w:keepLines/>
              <w:spacing w:after="0"/>
              <w:jc w:val="center"/>
              <w:rPr>
                <w:rFonts w:ascii="Arial" w:hAnsi="Arial"/>
                <w:sz w:val="18"/>
              </w:rPr>
            </w:pPr>
            <w:r w:rsidRPr="00D43F4A">
              <w:rPr>
                <w:rFonts w:ascii="Arial" w:hAnsi="Arial"/>
                <w:sz w:val="18"/>
              </w:rPr>
              <w:t>20</w:t>
            </w:r>
          </w:p>
        </w:tc>
      </w:tr>
      <w:tr w:rsidR="00A67AF1" w:rsidRPr="00D43F4A" w14:paraId="3485F495" w14:textId="77777777" w:rsidTr="00D1690E">
        <w:tc>
          <w:tcPr>
            <w:tcW w:w="5467" w:type="dxa"/>
            <w:gridSpan w:val="2"/>
            <w:shd w:val="clear" w:color="auto" w:fill="auto"/>
          </w:tcPr>
          <w:p w14:paraId="75DB3C83" w14:textId="77777777" w:rsidR="00A67AF1" w:rsidRPr="00D43F4A" w:rsidRDefault="00A67AF1" w:rsidP="00D1690E">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76AD6ACB" w14:textId="77777777" w:rsidR="00A67AF1" w:rsidRPr="00D43F4A" w:rsidRDefault="00A67AF1" w:rsidP="00D1690E">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5E6DBAA" w14:textId="77777777" w:rsidR="00A67AF1" w:rsidRPr="00D43F4A" w:rsidRDefault="00A67AF1" w:rsidP="00D1690E">
            <w:pPr>
              <w:keepNext/>
              <w:keepLines/>
              <w:spacing w:after="0"/>
              <w:jc w:val="center"/>
              <w:rPr>
                <w:rFonts w:ascii="Arial" w:hAnsi="Arial"/>
                <w:sz w:val="18"/>
              </w:rPr>
            </w:pPr>
            <w:r w:rsidRPr="00D43F4A">
              <w:rPr>
                <w:rFonts w:ascii="Arial" w:hAnsi="Arial"/>
                <w:sz w:val="18"/>
              </w:rPr>
              <w:t>30</w:t>
            </w:r>
          </w:p>
        </w:tc>
      </w:tr>
      <w:tr w:rsidR="00A67AF1" w:rsidRPr="00D43F4A" w14:paraId="1184155F" w14:textId="77777777" w:rsidTr="00D1690E">
        <w:tc>
          <w:tcPr>
            <w:tcW w:w="5467" w:type="dxa"/>
            <w:gridSpan w:val="2"/>
            <w:shd w:val="clear" w:color="auto" w:fill="auto"/>
          </w:tcPr>
          <w:p w14:paraId="1204BA4B" w14:textId="77777777" w:rsidR="00A67AF1" w:rsidRPr="00D43F4A" w:rsidRDefault="00A67AF1" w:rsidP="00D1690E">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A6B91A2"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6BBECB24" w14:textId="77777777" w:rsidR="00A67AF1" w:rsidRPr="00D43F4A" w:rsidRDefault="00A67AF1" w:rsidP="00D1690E">
            <w:pPr>
              <w:keepNext/>
              <w:keepLines/>
              <w:spacing w:after="0"/>
              <w:jc w:val="center"/>
              <w:rPr>
                <w:rFonts w:ascii="Arial" w:hAnsi="Arial"/>
                <w:sz w:val="18"/>
                <w:lang w:eastAsia="zh-CN"/>
              </w:rPr>
            </w:pPr>
            <w:r w:rsidRPr="00D43F4A">
              <w:rPr>
                <w:rFonts w:ascii="Arial" w:hAnsi="Arial"/>
                <w:sz w:val="18"/>
              </w:rPr>
              <w:t>1</w:t>
            </w:r>
          </w:p>
        </w:tc>
      </w:tr>
      <w:tr w:rsidR="00A67AF1" w:rsidRPr="00D43F4A" w14:paraId="51CA0096" w14:textId="77777777" w:rsidTr="00D1690E">
        <w:trPr>
          <w:ins w:id="49" w:author="Huawei" w:date="2022-11-07T09:37:00Z"/>
        </w:trPr>
        <w:tc>
          <w:tcPr>
            <w:tcW w:w="5467" w:type="dxa"/>
            <w:gridSpan w:val="2"/>
            <w:shd w:val="clear" w:color="auto" w:fill="auto"/>
          </w:tcPr>
          <w:p w14:paraId="7BEBAF1F" w14:textId="6000102A" w:rsidR="00A67AF1" w:rsidRPr="00D43F4A" w:rsidRDefault="00A67AF1" w:rsidP="00A67AF1">
            <w:pPr>
              <w:keepNext/>
              <w:keepLines/>
              <w:spacing w:after="0"/>
              <w:rPr>
                <w:ins w:id="50" w:author="Huawei" w:date="2022-11-07T09:37:00Z"/>
                <w:rFonts w:ascii="Arial" w:hAnsi="Arial"/>
                <w:sz w:val="18"/>
              </w:rPr>
            </w:pPr>
            <w:ins w:id="51" w:author="Huawei" w:date="2022-11-07T09:37:00Z">
              <w:r>
                <w:rPr>
                  <w:rFonts w:ascii="Arial" w:hAnsi="Arial" w:hint="eastAsia"/>
                  <w:sz w:val="18"/>
                  <w:lang w:eastAsia="zh-CN"/>
                </w:rPr>
                <w:t>T</w:t>
              </w:r>
              <w:r>
                <w:rPr>
                  <w:rFonts w:ascii="Arial" w:hAnsi="Arial"/>
                  <w:sz w:val="18"/>
                  <w:lang w:eastAsia="zh-CN"/>
                </w:rPr>
                <w:t xml:space="preserve">DD pattern </w:t>
              </w:r>
            </w:ins>
          </w:p>
        </w:tc>
        <w:tc>
          <w:tcPr>
            <w:tcW w:w="802" w:type="dxa"/>
            <w:shd w:val="clear" w:color="auto" w:fill="auto"/>
          </w:tcPr>
          <w:p w14:paraId="1BAA29B5" w14:textId="77777777" w:rsidR="00A67AF1" w:rsidRPr="00D43F4A" w:rsidRDefault="00A67AF1" w:rsidP="00A67AF1">
            <w:pPr>
              <w:keepNext/>
              <w:keepLines/>
              <w:spacing w:after="0"/>
              <w:jc w:val="center"/>
              <w:rPr>
                <w:ins w:id="52" w:author="Huawei" w:date="2022-11-07T09:37:00Z"/>
                <w:rFonts w:ascii="Arial" w:hAnsi="Arial"/>
                <w:sz w:val="18"/>
              </w:rPr>
            </w:pPr>
          </w:p>
        </w:tc>
        <w:tc>
          <w:tcPr>
            <w:tcW w:w="3352" w:type="dxa"/>
            <w:shd w:val="clear" w:color="auto" w:fill="auto"/>
          </w:tcPr>
          <w:p w14:paraId="6A0EB887" w14:textId="7D791803" w:rsidR="00A67AF1" w:rsidRPr="00D43F4A" w:rsidRDefault="00A67AF1" w:rsidP="00A67AF1">
            <w:pPr>
              <w:keepNext/>
              <w:keepLines/>
              <w:spacing w:after="0"/>
              <w:jc w:val="center"/>
              <w:rPr>
                <w:ins w:id="53" w:author="Huawei" w:date="2022-11-07T09:37:00Z"/>
                <w:rFonts w:ascii="Arial" w:hAnsi="Arial"/>
                <w:sz w:val="18"/>
              </w:rPr>
            </w:pPr>
            <w:ins w:id="54" w:author="Huawei" w:date="2022-11-07T09:37:00Z">
              <w:r>
                <w:rPr>
                  <w:rFonts w:ascii="Arial" w:hAnsi="Arial" w:hint="eastAsia"/>
                  <w:sz w:val="18"/>
                  <w:lang w:eastAsia="zh-CN"/>
                </w:rPr>
                <w:t>F</w:t>
              </w:r>
              <w:r>
                <w:rPr>
                  <w:rFonts w:ascii="Arial" w:hAnsi="Arial"/>
                  <w:sz w:val="18"/>
                  <w:lang w:eastAsia="zh-CN"/>
                </w:rPr>
                <w:t>R1.30-1</w:t>
              </w:r>
            </w:ins>
          </w:p>
        </w:tc>
      </w:tr>
      <w:tr w:rsidR="00A67AF1" w:rsidRPr="00D43F4A" w14:paraId="48C86947" w14:textId="77777777" w:rsidTr="00D1690E">
        <w:tc>
          <w:tcPr>
            <w:tcW w:w="1812" w:type="dxa"/>
            <w:tcBorders>
              <w:bottom w:val="nil"/>
            </w:tcBorders>
            <w:shd w:val="clear" w:color="auto" w:fill="auto"/>
          </w:tcPr>
          <w:p w14:paraId="1334A991" w14:textId="77777777" w:rsidR="00A67AF1" w:rsidRPr="00D43F4A" w:rsidRDefault="00A67AF1" w:rsidP="00A67AF1">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6659E129" w14:textId="77777777" w:rsidR="00A67AF1" w:rsidRPr="00D43F4A" w:rsidRDefault="00A67AF1" w:rsidP="00A67AF1">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211FD8A8"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5DC77B0C" w14:textId="77777777" w:rsidR="00A67AF1" w:rsidRPr="00D43F4A" w:rsidRDefault="00A67AF1" w:rsidP="00A67AF1">
            <w:pPr>
              <w:keepNext/>
              <w:keepLines/>
              <w:spacing w:after="0"/>
              <w:jc w:val="center"/>
              <w:rPr>
                <w:rFonts w:ascii="Arial" w:hAnsi="Arial"/>
                <w:sz w:val="18"/>
              </w:rPr>
            </w:pPr>
            <w:r w:rsidRPr="00D43F4A">
              <w:rPr>
                <w:rFonts w:ascii="Arial" w:hAnsi="Arial"/>
                <w:sz w:val="18"/>
              </w:rPr>
              <w:t>Type A</w:t>
            </w:r>
          </w:p>
        </w:tc>
      </w:tr>
      <w:tr w:rsidR="00A67AF1" w:rsidRPr="00D43F4A" w14:paraId="041C5426" w14:textId="77777777" w:rsidTr="00D1690E">
        <w:tc>
          <w:tcPr>
            <w:tcW w:w="1812" w:type="dxa"/>
            <w:tcBorders>
              <w:top w:val="nil"/>
              <w:bottom w:val="nil"/>
            </w:tcBorders>
            <w:shd w:val="clear" w:color="auto" w:fill="auto"/>
          </w:tcPr>
          <w:p w14:paraId="4B7BB48A"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63C9F39D" w14:textId="77777777" w:rsidR="00A67AF1" w:rsidRPr="00D43F4A" w:rsidRDefault="00A67AF1" w:rsidP="00A67AF1">
            <w:pPr>
              <w:keepNext/>
              <w:keepLines/>
              <w:spacing w:after="0"/>
              <w:rPr>
                <w:rFonts w:ascii="Arial" w:hAnsi="Arial"/>
                <w:sz w:val="18"/>
              </w:rPr>
            </w:pPr>
            <w:r w:rsidRPr="00D43F4A">
              <w:rPr>
                <w:rFonts w:ascii="Arial" w:hAnsi="Arial"/>
                <w:sz w:val="18"/>
              </w:rPr>
              <w:t>k0</w:t>
            </w:r>
          </w:p>
        </w:tc>
        <w:tc>
          <w:tcPr>
            <w:tcW w:w="802" w:type="dxa"/>
            <w:shd w:val="clear" w:color="auto" w:fill="auto"/>
          </w:tcPr>
          <w:p w14:paraId="5593B3F0"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1E6AD93A" w14:textId="77777777" w:rsidR="00A67AF1" w:rsidRPr="00D43F4A" w:rsidRDefault="00A67AF1" w:rsidP="00A67AF1">
            <w:pPr>
              <w:keepNext/>
              <w:keepLines/>
              <w:spacing w:after="0"/>
              <w:jc w:val="center"/>
              <w:rPr>
                <w:rFonts w:ascii="Arial" w:hAnsi="Arial"/>
                <w:sz w:val="18"/>
              </w:rPr>
            </w:pPr>
            <w:r w:rsidRPr="00D43F4A">
              <w:rPr>
                <w:rFonts w:ascii="Arial" w:hAnsi="Arial"/>
                <w:sz w:val="18"/>
              </w:rPr>
              <w:t>0</w:t>
            </w:r>
          </w:p>
        </w:tc>
      </w:tr>
      <w:tr w:rsidR="00A67AF1" w:rsidRPr="00D43F4A" w14:paraId="74B9B345" w14:textId="77777777" w:rsidTr="00D1690E">
        <w:tc>
          <w:tcPr>
            <w:tcW w:w="1812" w:type="dxa"/>
            <w:tcBorders>
              <w:top w:val="nil"/>
              <w:bottom w:val="nil"/>
            </w:tcBorders>
            <w:shd w:val="clear" w:color="auto" w:fill="auto"/>
          </w:tcPr>
          <w:p w14:paraId="4DD4F39F"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7D92EEFA" w14:textId="77777777" w:rsidR="00A67AF1" w:rsidRPr="00D43F4A" w:rsidRDefault="00A67AF1" w:rsidP="00A67AF1">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8E6F352"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1F114611" w14:textId="77777777" w:rsidR="00A67AF1" w:rsidRPr="00D43F4A" w:rsidRDefault="00A67AF1" w:rsidP="00A67AF1">
            <w:pPr>
              <w:keepNext/>
              <w:keepLines/>
              <w:spacing w:after="0"/>
              <w:jc w:val="center"/>
              <w:rPr>
                <w:rFonts w:ascii="Arial" w:hAnsi="Arial"/>
                <w:sz w:val="18"/>
              </w:rPr>
            </w:pPr>
            <w:r w:rsidRPr="00D43F4A">
              <w:rPr>
                <w:rFonts w:ascii="Arial" w:hAnsi="Arial"/>
                <w:sz w:val="18"/>
              </w:rPr>
              <w:t>2</w:t>
            </w:r>
          </w:p>
        </w:tc>
      </w:tr>
      <w:tr w:rsidR="00A67AF1" w:rsidRPr="00D43F4A" w14:paraId="708C46CB" w14:textId="77777777" w:rsidTr="00D1690E">
        <w:tc>
          <w:tcPr>
            <w:tcW w:w="1812" w:type="dxa"/>
            <w:tcBorders>
              <w:top w:val="nil"/>
              <w:bottom w:val="nil"/>
            </w:tcBorders>
            <w:shd w:val="clear" w:color="auto" w:fill="auto"/>
          </w:tcPr>
          <w:p w14:paraId="131F47A5"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320C35DF" w14:textId="77777777" w:rsidR="00A67AF1" w:rsidRPr="00D43F4A" w:rsidRDefault="00A67AF1" w:rsidP="00A67AF1">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197B76F1"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308EC79B" w14:textId="240B4BC1" w:rsidR="00A67AF1" w:rsidRPr="00D43F4A" w:rsidRDefault="00A67AF1" w:rsidP="00A67AF1">
            <w:pPr>
              <w:keepNext/>
              <w:keepLines/>
              <w:spacing w:after="0"/>
              <w:jc w:val="center"/>
              <w:rPr>
                <w:rFonts w:ascii="Arial" w:hAnsi="Arial"/>
                <w:sz w:val="18"/>
              </w:rPr>
            </w:pPr>
            <w:del w:id="55" w:author="Huawei" w:date="2022-11-07T09:37:00Z">
              <w:r w:rsidRPr="00D43F4A" w:rsidDel="00A67AF1">
                <w:rPr>
                  <w:rFonts w:ascii="Arial" w:hAnsi="Arial"/>
                  <w:sz w:val="18"/>
                </w:rPr>
                <w:delText xml:space="preserve">Specific to each </w:delText>
              </w:r>
              <w:r w:rsidRPr="00D43F4A" w:rsidDel="00A67AF1">
                <w:rPr>
                  <w:rFonts w:ascii="Arial" w:hAnsi="Arial" w:cs="Arial"/>
                  <w:sz w:val="18"/>
                </w:rPr>
                <w:delText>Reference</w:delText>
              </w:r>
              <w:r w:rsidRPr="00D43F4A" w:rsidDel="00A67AF1">
                <w:rPr>
                  <w:rFonts w:ascii="Arial" w:hAnsi="Arial" w:cs="Arial" w:hint="eastAsia"/>
                  <w:sz w:val="18"/>
                </w:rPr>
                <w:delText xml:space="preserve"> </w:delText>
              </w:r>
              <w:r w:rsidRPr="00D43F4A" w:rsidDel="00A67AF1">
                <w:rPr>
                  <w:rFonts w:ascii="Arial" w:hAnsi="Arial" w:cs="Arial"/>
                  <w:sz w:val="18"/>
                </w:rPr>
                <w:delText>channel</w:delText>
              </w:r>
            </w:del>
            <w:ins w:id="56" w:author="Huawei" w:date="2022-11-07T09:37:00Z">
              <w:r>
                <w:rPr>
                  <w:rFonts w:ascii="Arial" w:hAnsi="Arial"/>
                  <w:sz w:val="18"/>
                </w:rPr>
                <w:t>12</w:t>
              </w:r>
            </w:ins>
          </w:p>
        </w:tc>
      </w:tr>
      <w:tr w:rsidR="00A67AF1" w:rsidRPr="00D43F4A" w14:paraId="107D52CC" w14:textId="77777777" w:rsidTr="00D1690E">
        <w:tc>
          <w:tcPr>
            <w:tcW w:w="1812" w:type="dxa"/>
            <w:tcBorders>
              <w:top w:val="nil"/>
              <w:bottom w:val="nil"/>
            </w:tcBorders>
            <w:shd w:val="clear" w:color="auto" w:fill="auto"/>
          </w:tcPr>
          <w:p w14:paraId="5084D082"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123FE153" w14:textId="77777777" w:rsidR="00A67AF1" w:rsidRPr="00D43F4A" w:rsidRDefault="00A67AF1" w:rsidP="00A67AF1">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37B3D551"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090B45B1" w14:textId="77777777" w:rsidR="00A67AF1" w:rsidRPr="00D43F4A" w:rsidRDefault="00A67AF1" w:rsidP="00A67AF1">
            <w:pPr>
              <w:keepNext/>
              <w:keepLines/>
              <w:spacing w:after="0"/>
              <w:jc w:val="center"/>
              <w:rPr>
                <w:rFonts w:ascii="Arial" w:hAnsi="Arial"/>
                <w:sz w:val="18"/>
              </w:rPr>
            </w:pPr>
            <w:r w:rsidRPr="00D43F4A">
              <w:rPr>
                <w:rFonts w:ascii="Arial" w:hAnsi="Arial"/>
                <w:sz w:val="18"/>
              </w:rPr>
              <w:t>1</w:t>
            </w:r>
          </w:p>
        </w:tc>
      </w:tr>
      <w:tr w:rsidR="00A67AF1" w:rsidRPr="00D43F4A" w14:paraId="41444A39" w14:textId="77777777" w:rsidTr="00D1690E">
        <w:tc>
          <w:tcPr>
            <w:tcW w:w="1812" w:type="dxa"/>
            <w:tcBorders>
              <w:top w:val="nil"/>
              <w:bottom w:val="nil"/>
            </w:tcBorders>
            <w:shd w:val="clear" w:color="auto" w:fill="auto"/>
          </w:tcPr>
          <w:p w14:paraId="32DE1821"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0D50706D" w14:textId="77777777" w:rsidR="00A67AF1" w:rsidRPr="00D43F4A" w:rsidRDefault="00A67AF1" w:rsidP="00A67AF1">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61F5AF2E"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294E70A6" w14:textId="77777777" w:rsidR="00A67AF1" w:rsidRPr="00D43F4A" w:rsidRDefault="00A67AF1" w:rsidP="00A67AF1">
            <w:pPr>
              <w:keepNext/>
              <w:keepLines/>
              <w:spacing w:after="0"/>
              <w:jc w:val="center"/>
              <w:rPr>
                <w:rFonts w:ascii="Arial" w:hAnsi="Arial"/>
                <w:sz w:val="18"/>
              </w:rPr>
            </w:pPr>
            <w:r w:rsidRPr="00D43F4A">
              <w:rPr>
                <w:rFonts w:ascii="Arial" w:hAnsi="Arial"/>
                <w:sz w:val="18"/>
              </w:rPr>
              <w:t>Static</w:t>
            </w:r>
          </w:p>
        </w:tc>
      </w:tr>
      <w:tr w:rsidR="00A67AF1" w:rsidRPr="00D43F4A" w14:paraId="05E68765" w14:textId="77777777" w:rsidTr="00D1690E">
        <w:tc>
          <w:tcPr>
            <w:tcW w:w="1812" w:type="dxa"/>
            <w:tcBorders>
              <w:top w:val="nil"/>
              <w:bottom w:val="nil"/>
            </w:tcBorders>
            <w:shd w:val="clear" w:color="auto" w:fill="auto"/>
          </w:tcPr>
          <w:p w14:paraId="73E05634"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0057FF82" w14:textId="77777777" w:rsidR="00A67AF1" w:rsidRPr="00D43F4A" w:rsidRDefault="00A67AF1" w:rsidP="00A67AF1">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4AF1C005"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37605696" w14:textId="77777777" w:rsidR="00A67AF1" w:rsidRPr="00D43F4A" w:rsidRDefault="00A67AF1" w:rsidP="00A67AF1">
            <w:pPr>
              <w:keepNext/>
              <w:keepLines/>
              <w:spacing w:after="0"/>
              <w:jc w:val="center"/>
              <w:rPr>
                <w:rFonts w:ascii="Arial" w:hAnsi="Arial"/>
                <w:sz w:val="18"/>
              </w:rPr>
            </w:pPr>
            <w:r w:rsidRPr="00D43F4A">
              <w:rPr>
                <w:rFonts w:ascii="Arial" w:hAnsi="Arial" w:hint="eastAsia"/>
                <w:sz w:val="18"/>
                <w:lang w:eastAsia="zh-CN"/>
              </w:rPr>
              <w:t xml:space="preserve">2 </w:t>
            </w:r>
          </w:p>
        </w:tc>
      </w:tr>
      <w:tr w:rsidR="00A67AF1" w:rsidRPr="00D43F4A" w14:paraId="56021B3F" w14:textId="77777777" w:rsidTr="00D1690E">
        <w:tc>
          <w:tcPr>
            <w:tcW w:w="1812" w:type="dxa"/>
            <w:tcBorders>
              <w:top w:val="nil"/>
              <w:bottom w:val="nil"/>
            </w:tcBorders>
            <w:shd w:val="clear" w:color="auto" w:fill="auto"/>
          </w:tcPr>
          <w:p w14:paraId="77E4EB6E"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2428CE94" w14:textId="77777777" w:rsidR="00A67AF1" w:rsidRPr="00D43F4A" w:rsidRDefault="00A67AF1" w:rsidP="00A67AF1">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4C89C1BB"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5BDA0517" w14:textId="77777777" w:rsidR="00A67AF1" w:rsidRPr="00D43F4A" w:rsidRDefault="00A67AF1" w:rsidP="00A67AF1">
            <w:pPr>
              <w:keepNext/>
              <w:keepLines/>
              <w:spacing w:after="0"/>
              <w:jc w:val="center"/>
              <w:rPr>
                <w:rFonts w:ascii="Arial" w:hAnsi="Arial"/>
                <w:sz w:val="18"/>
              </w:rPr>
            </w:pPr>
            <w:r w:rsidRPr="00D43F4A">
              <w:rPr>
                <w:rFonts w:ascii="Arial" w:hAnsi="Arial"/>
                <w:sz w:val="18"/>
              </w:rPr>
              <w:t>Type 0</w:t>
            </w:r>
          </w:p>
        </w:tc>
      </w:tr>
      <w:tr w:rsidR="00A67AF1" w:rsidRPr="00D43F4A" w14:paraId="3A60A878" w14:textId="77777777" w:rsidTr="00D1690E">
        <w:tc>
          <w:tcPr>
            <w:tcW w:w="1812" w:type="dxa"/>
            <w:tcBorders>
              <w:top w:val="nil"/>
              <w:bottom w:val="nil"/>
            </w:tcBorders>
            <w:shd w:val="clear" w:color="auto" w:fill="auto"/>
          </w:tcPr>
          <w:p w14:paraId="29DC1C33"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7C32A1F9" w14:textId="77777777" w:rsidR="00A67AF1" w:rsidRPr="00D43F4A" w:rsidRDefault="00A67AF1" w:rsidP="00A67AF1">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D7CB84E"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74B76312" w14:textId="77777777" w:rsidR="00A67AF1" w:rsidRPr="00D43F4A" w:rsidRDefault="00A67AF1" w:rsidP="00A67AF1">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A67AF1" w:rsidRPr="00D43F4A" w14:paraId="411BDF3B" w14:textId="77777777" w:rsidTr="00D1690E">
        <w:tc>
          <w:tcPr>
            <w:tcW w:w="1812" w:type="dxa"/>
            <w:tcBorders>
              <w:top w:val="nil"/>
              <w:bottom w:val="nil"/>
            </w:tcBorders>
            <w:shd w:val="clear" w:color="auto" w:fill="auto"/>
          </w:tcPr>
          <w:p w14:paraId="292BD20C"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1125D0A8" w14:textId="77777777" w:rsidR="00A67AF1" w:rsidRPr="00D43F4A" w:rsidRDefault="00A67AF1" w:rsidP="00A67AF1">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2C27CA5"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2A34A7F3" w14:textId="77777777" w:rsidR="00A67AF1" w:rsidRPr="00D43F4A" w:rsidRDefault="00A67AF1" w:rsidP="00A67AF1">
            <w:pPr>
              <w:keepNext/>
              <w:keepLines/>
              <w:spacing w:after="0"/>
              <w:jc w:val="center"/>
              <w:rPr>
                <w:rFonts w:ascii="Arial" w:hAnsi="Arial"/>
                <w:sz w:val="18"/>
              </w:rPr>
            </w:pPr>
            <w:r w:rsidRPr="00D43F4A">
              <w:rPr>
                <w:rFonts w:ascii="Arial" w:hAnsi="Arial"/>
                <w:sz w:val="18"/>
              </w:rPr>
              <w:t>Non-interleaved</w:t>
            </w:r>
          </w:p>
        </w:tc>
      </w:tr>
      <w:tr w:rsidR="00A67AF1" w:rsidRPr="00D43F4A" w14:paraId="5786F39D" w14:textId="77777777" w:rsidTr="00D1690E">
        <w:tc>
          <w:tcPr>
            <w:tcW w:w="1812" w:type="dxa"/>
            <w:tcBorders>
              <w:top w:val="nil"/>
              <w:bottom w:val="single" w:sz="4" w:space="0" w:color="auto"/>
            </w:tcBorders>
            <w:shd w:val="clear" w:color="auto" w:fill="auto"/>
          </w:tcPr>
          <w:p w14:paraId="654FBEFC"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3F5EC09C" w14:textId="77777777" w:rsidR="00A67AF1" w:rsidRPr="00D43F4A" w:rsidRDefault="00A67AF1" w:rsidP="00A67AF1">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310FEC33"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4AE53DF6" w14:textId="77777777" w:rsidR="00A67AF1" w:rsidRPr="00D43F4A" w:rsidRDefault="00A67AF1" w:rsidP="00A67AF1">
            <w:pPr>
              <w:keepNext/>
              <w:keepLines/>
              <w:spacing w:after="0"/>
              <w:jc w:val="center"/>
              <w:rPr>
                <w:rFonts w:ascii="Arial" w:hAnsi="Arial"/>
                <w:sz w:val="18"/>
              </w:rPr>
            </w:pPr>
            <w:r w:rsidRPr="00D43F4A">
              <w:rPr>
                <w:rFonts w:ascii="Arial" w:hAnsi="Arial"/>
                <w:sz w:val="18"/>
              </w:rPr>
              <w:t>N/A</w:t>
            </w:r>
          </w:p>
        </w:tc>
      </w:tr>
      <w:tr w:rsidR="00A67AF1" w:rsidRPr="00D43F4A" w14:paraId="0A5C22D8" w14:textId="77777777" w:rsidTr="00D1690E">
        <w:tc>
          <w:tcPr>
            <w:tcW w:w="1812" w:type="dxa"/>
            <w:tcBorders>
              <w:bottom w:val="nil"/>
            </w:tcBorders>
            <w:shd w:val="clear" w:color="auto" w:fill="auto"/>
          </w:tcPr>
          <w:p w14:paraId="6F3CA16E" w14:textId="77777777" w:rsidR="00A67AF1" w:rsidRPr="00D43F4A" w:rsidRDefault="00A67AF1" w:rsidP="00A67AF1">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0409D92C" w14:textId="77777777" w:rsidR="00A67AF1" w:rsidRPr="00D43F4A" w:rsidRDefault="00A67AF1" w:rsidP="00A67AF1">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DD2928"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2780918A" w14:textId="77777777" w:rsidR="00A67AF1" w:rsidRPr="00D43F4A" w:rsidRDefault="00A67AF1" w:rsidP="00A67AF1">
            <w:pPr>
              <w:keepNext/>
              <w:keepLines/>
              <w:spacing w:after="0"/>
              <w:jc w:val="center"/>
              <w:rPr>
                <w:rFonts w:ascii="Arial" w:hAnsi="Arial"/>
                <w:sz w:val="18"/>
              </w:rPr>
            </w:pPr>
            <w:r w:rsidRPr="00D43F4A">
              <w:rPr>
                <w:rFonts w:ascii="Arial" w:hAnsi="Arial"/>
                <w:sz w:val="18"/>
              </w:rPr>
              <w:t>Type 1</w:t>
            </w:r>
          </w:p>
        </w:tc>
      </w:tr>
      <w:tr w:rsidR="00A67AF1" w:rsidRPr="00D43F4A" w14:paraId="75329C2A" w14:textId="77777777" w:rsidTr="00D1690E">
        <w:tc>
          <w:tcPr>
            <w:tcW w:w="1812" w:type="dxa"/>
            <w:tcBorders>
              <w:top w:val="nil"/>
              <w:bottom w:val="nil"/>
            </w:tcBorders>
            <w:shd w:val="clear" w:color="auto" w:fill="auto"/>
          </w:tcPr>
          <w:p w14:paraId="0BB1656E"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2F8CDFD7" w14:textId="77777777" w:rsidR="00A67AF1" w:rsidRPr="00D43F4A" w:rsidRDefault="00A67AF1" w:rsidP="00A67AF1">
            <w:pPr>
              <w:keepNext/>
              <w:keepLines/>
              <w:spacing w:after="0"/>
              <w:rPr>
                <w:rFonts w:ascii="Arial" w:hAnsi="Arial"/>
                <w:sz w:val="18"/>
              </w:rPr>
            </w:pPr>
            <w:proofErr w:type="spellStart"/>
            <w:r w:rsidRPr="00D43F4A">
              <w:rPr>
                <w:rFonts w:ascii="Arial" w:hAnsi="Arial"/>
                <w:sz w:val="18"/>
              </w:rPr>
              <w:t>Dmrs-AdditionalPosition</w:t>
            </w:r>
            <w:proofErr w:type="spellEnd"/>
          </w:p>
        </w:tc>
        <w:tc>
          <w:tcPr>
            <w:tcW w:w="802" w:type="dxa"/>
            <w:shd w:val="clear" w:color="auto" w:fill="auto"/>
          </w:tcPr>
          <w:p w14:paraId="4A73FB65"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5E8025AF" w14:textId="77777777" w:rsidR="00A67AF1" w:rsidRPr="00D43F4A" w:rsidRDefault="00A67AF1" w:rsidP="00A67AF1">
            <w:pPr>
              <w:keepNext/>
              <w:keepLines/>
              <w:spacing w:after="0"/>
              <w:jc w:val="center"/>
              <w:rPr>
                <w:rFonts w:ascii="Arial" w:hAnsi="Arial"/>
                <w:sz w:val="18"/>
              </w:rPr>
            </w:pPr>
            <w:r w:rsidRPr="00D43F4A">
              <w:rPr>
                <w:rFonts w:ascii="Arial" w:hAnsi="Arial"/>
                <w:sz w:val="18"/>
              </w:rPr>
              <w:t>pos1</w:t>
            </w:r>
          </w:p>
        </w:tc>
      </w:tr>
      <w:tr w:rsidR="00A67AF1" w:rsidRPr="00D43F4A" w14:paraId="0A578CAF" w14:textId="77777777" w:rsidTr="00D1690E">
        <w:tc>
          <w:tcPr>
            <w:tcW w:w="1812" w:type="dxa"/>
            <w:tcBorders>
              <w:top w:val="nil"/>
              <w:bottom w:val="single" w:sz="4" w:space="0" w:color="auto"/>
            </w:tcBorders>
            <w:shd w:val="clear" w:color="auto" w:fill="auto"/>
          </w:tcPr>
          <w:p w14:paraId="319DDF2F"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1087E585" w14:textId="77777777" w:rsidR="00A67AF1" w:rsidRPr="00D43F4A" w:rsidRDefault="00A67AF1" w:rsidP="00A67AF1">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87CD1D1"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778A2919" w14:textId="77777777" w:rsidR="00A67AF1" w:rsidRPr="00D43F4A" w:rsidRDefault="00A67AF1" w:rsidP="00A67AF1">
            <w:pPr>
              <w:keepNext/>
              <w:keepLines/>
              <w:spacing w:after="0"/>
              <w:jc w:val="center"/>
              <w:rPr>
                <w:rFonts w:ascii="Arial" w:hAnsi="Arial"/>
                <w:sz w:val="18"/>
              </w:rPr>
            </w:pPr>
            <w:r w:rsidRPr="00D43F4A">
              <w:rPr>
                <w:rFonts w:ascii="Arial" w:hAnsi="Arial"/>
                <w:sz w:val="18"/>
              </w:rPr>
              <w:t>1</w:t>
            </w:r>
          </w:p>
        </w:tc>
      </w:tr>
      <w:tr w:rsidR="00A67AF1" w:rsidRPr="00D43F4A" w:rsidDel="00A67AF1" w14:paraId="69F134ED" w14:textId="4BE019BE" w:rsidTr="00D1690E">
        <w:trPr>
          <w:del w:id="57" w:author="Huawei" w:date="2022-11-07T09:36:00Z"/>
        </w:trPr>
        <w:tc>
          <w:tcPr>
            <w:tcW w:w="1812" w:type="dxa"/>
            <w:tcBorders>
              <w:bottom w:val="nil"/>
            </w:tcBorders>
            <w:shd w:val="clear" w:color="auto" w:fill="auto"/>
          </w:tcPr>
          <w:p w14:paraId="5BBCDEED" w14:textId="4DF350E3" w:rsidR="00A67AF1" w:rsidRPr="00D43F4A" w:rsidDel="00A67AF1" w:rsidRDefault="00A67AF1" w:rsidP="00A67AF1">
            <w:pPr>
              <w:keepNext/>
              <w:keepLines/>
              <w:spacing w:after="0"/>
              <w:rPr>
                <w:del w:id="58" w:author="Huawei" w:date="2022-11-07T09:36:00Z"/>
                <w:rFonts w:ascii="Arial" w:hAnsi="Arial"/>
                <w:sz w:val="18"/>
              </w:rPr>
            </w:pPr>
            <w:del w:id="59" w:author="Huawei" w:date="2022-11-07T09:36:00Z">
              <w:r w:rsidRPr="00D43F4A" w:rsidDel="00A67AF1">
                <w:rPr>
                  <w:rFonts w:ascii="Arial" w:hAnsi="Arial"/>
                  <w:sz w:val="18"/>
                </w:rPr>
                <w:delText>CSI-RS for tracking</w:delText>
              </w:r>
            </w:del>
          </w:p>
        </w:tc>
        <w:tc>
          <w:tcPr>
            <w:tcW w:w="3655" w:type="dxa"/>
            <w:shd w:val="clear" w:color="auto" w:fill="auto"/>
          </w:tcPr>
          <w:p w14:paraId="77C123A1" w14:textId="0A72EAC9" w:rsidR="00A67AF1" w:rsidRPr="00D43F4A" w:rsidDel="00A67AF1" w:rsidRDefault="00A67AF1" w:rsidP="00A67AF1">
            <w:pPr>
              <w:keepNext/>
              <w:keepLines/>
              <w:spacing w:after="0"/>
              <w:rPr>
                <w:del w:id="60" w:author="Huawei" w:date="2022-11-07T09:36:00Z"/>
                <w:rFonts w:ascii="Arial" w:hAnsi="Arial"/>
                <w:sz w:val="18"/>
              </w:rPr>
            </w:pPr>
            <w:del w:id="61" w:author="Huawei" w:date="2022-11-07T09:36:00Z">
              <w:r w:rsidRPr="00D43F4A" w:rsidDel="00A67AF1">
                <w:rPr>
                  <w:rFonts w:ascii="Arial" w:hAnsi="Arial"/>
                  <w:sz w:val="18"/>
                </w:rPr>
                <w:delText xml:space="preserve">First OFDM symbol in the PRB used for CSI-RS </w:delText>
              </w:r>
            </w:del>
          </w:p>
        </w:tc>
        <w:tc>
          <w:tcPr>
            <w:tcW w:w="802" w:type="dxa"/>
            <w:shd w:val="clear" w:color="auto" w:fill="auto"/>
          </w:tcPr>
          <w:p w14:paraId="4780C928" w14:textId="75A5DE15" w:rsidR="00A67AF1" w:rsidRPr="00D43F4A" w:rsidDel="00A67AF1" w:rsidRDefault="00A67AF1" w:rsidP="00A67AF1">
            <w:pPr>
              <w:keepNext/>
              <w:keepLines/>
              <w:spacing w:after="0"/>
              <w:jc w:val="center"/>
              <w:rPr>
                <w:del w:id="62" w:author="Huawei" w:date="2022-11-07T09:36:00Z"/>
                <w:rFonts w:ascii="Arial" w:hAnsi="Arial"/>
                <w:sz w:val="18"/>
              </w:rPr>
            </w:pPr>
          </w:p>
        </w:tc>
        <w:tc>
          <w:tcPr>
            <w:tcW w:w="3352" w:type="dxa"/>
            <w:shd w:val="clear" w:color="auto" w:fill="auto"/>
          </w:tcPr>
          <w:p w14:paraId="32B1CC23" w14:textId="7745CD40" w:rsidR="00A67AF1" w:rsidRPr="00D43F4A" w:rsidDel="00A67AF1" w:rsidRDefault="00A67AF1" w:rsidP="00A67AF1">
            <w:pPr>
              <w:keepNext/>
              <w:keepLines/>
              <w:spacing w:after="0"/>
              <w:jc w:val="center"/>
              <w:rPr>
                <w:del w:id="63" w:author="Huawei" w:date="2022-11-07T09:36:00Z"/>
                <w:rFonts w:ascii="Arial" w:hAnsi="Arial"/>
                <w:sz w:val="18"/>
              </w:rPr>
            </w:pPr>
            <w:del w:id="64" w:author="Huawei" w:date="2022-11-07T09:36:00Z">
              <w:r w:rsidRPr="00D43F4A" w:rsidDel="00A67AF1">
                <w:rPr>
                  <w:rFonts w:ascii="Arial" w:hAnsi="Arial"/>
                  <w:sz w:val="18"/>
                </w:rPr>
                <w:delText>Table 5.2-1</w:delText>
              </w:r>
            </w:del>
          </w:p>
        </w:tc>
      </w:tr>
      <w:tr w:rsidR="00A67AF1" w:rsidRPr="00D43F4A" w:rsidDel="00A67AF1" w14:paraId="44C532FF" w14:textId="3F6E73F2" w:rsidTr="00D1690E">
        <w:trPr>
          <w:del w:id="65" w:author="Huawei" w:date="2022-11-07T09:36:00Z"/>
        </w:trPr>
        <w:tc>
          <w:tcPr>
            <w:tcW w:w="1812" w:type="dxa"/>
            <w:tcBorders>
              <w:top w:val="nil"/>
              <w:bottom w:val="nil"/>
            </w:tcBorders>
            <w:shd w:val="clear" w:color="auto" w:fill="auto"/>
          </w:tcPr>
          <w:p w14:paraId="65885C9C" w14:textId="6F4873D9" w:rsidR="00A67AF1" w:rsidRPr="00D43F4A" w:rsidDel="00A67AF1" w:rsidRDefault="00A67AF1" w:rsidP="00A67AF1">
            <w:pPr>
              <w:keepNext/>
              <w:keepLines/>
              <w:spacing w:after="0"/>
              <w:rPr>
                <w:del w:id="66" w:author="Huawei" w:date="2022-11-07T09:36:00Z"/>
                <w:rFonts w:ascii="Arial" w:hAnsi="Arial"/>
                <w:sz w:val="18"/>
              </w:rPr>
            </w:pPr>
          </w:p>
        </w:tc>
        <w:tc>
          <w:tcPr>
            <w:tcW w:w="3655" w:type="dxa"/>
            <w:shd w:val="clear" w:color="auto" w:fill="auto"/>
          </w:tcPr>
          <w:p w14:paraId="3B55B7D2" w14:textId="49914644" w:rsidR="00A67AF1" w:rsidRPr="00D43F4A" w:rsidDel="00A67AF1" w:rsidRDefault="00A67AF1" w:rsidP="00A67AF1">
            <w:pPr>
              <w:keepNext/>
              <w:keepLines/>
              <w:spacing w:after="0"/>
              <w:rPr>
                <w:del w:id="67" w:author="Huawei" w:date="2022-11-07T09:36:00Z"/>
                <w:rFonts w:ascii="Arial" w:hAnsi="Arial"/>
                <w:sz w:val="18"/>
              </w:rPr>
            </w:pPr>
            <w:del w:id="68" w:author="Huawei" w:date="2022-11-07T09:36:00Z">
              <w:r w:rsidRPr="00D43F4A" w:rsidDel="00A67AF1">
                <w:rPr>
                  <w:rFonts w:ascii="Arial" w:hAnsi="Arial"/>
                  <w:sz w:val="18"/>
                </w:rPr>
                <w:delText>CSI-RS periodicity</w:delText>
              </w:r>
            </w:del>
          </w:p>
        </w:tc>
        <w:tc>
          <w:tcPr>
            <w:tcW w:w="802" w:type="dxa"/>
            <w:shd w:val="clear" w:color="auto" w:fill="auto"/>
          </w:tcPr>
          <w:p w14:paraId="6279C363" w14:textId="6541710C" w:rsidR="00A67AF1" w:rsidRPr="00D43F4A" w:rsidDel="00A67AF1" w:rsidRDefault="00A67AF1" w:rsidP="00A67AF1">
            <w:pPr>
              <w:keepNext/>
              <w:keepLines/>
              <w:spacing w:after="0"/>
              <w:jc w:val="center"/>
              <w:rPr>
                <w:del w:id="69" w:author="Huawei" w:date="2022-11-07T09:36:00Z"/>
                <w:rFonts w:ascii="Arial" w:hAnsi="Arial"/>
                <w:sz w:val="18"/>
              </w:rPr>
            </w:pPr>
            <w:del w:id="70" w:author="Huawei" w:date="2022-11-07T09:36:00Z">
              <w:r w:rsidRPr="00D43F4A" w:rsidDel="00A67AF1">
                <w:rPr>
                  <w:rFonts w:ascii="Arial" w:hAnsi="Arial"/>
                  <w:sz w:val="18"/>
                </w:rPr>
                <w:delText>Slots</w:delText>
              </w:r>
            </w:del>
          </w:p>
        </w:tc>
        <w:tc>
          <w:tcPr>
            <w:tcW w:w="3352" w:type="dxa"/>
            <w:shd w:val="clear" w:color="auto" w:fill="auto"/>
          </w:tcPr>
          <w:p w14:paraId="74498D78" w14:textId="1A9ACB1A" w:rsidR="00A67AF1" w:rsidRPr="00D43F4A" w:rsidDel="00A67AF1" w:rsidRDefault="00A67AF1" w:rsidP="00A67AF1">
            <w:pPr>
              <w:keepNext/>
              <w:keepLines/>
              <w:spacing w:after="0"/>
              <w:jc w:val="center"/>
              <w:rPr>
                <w:del w:id="71" w:author="Huawei" w:date="2022-11-07T09:36:00Z"/>
                <w:rFonts w:ascii="Arial" w:hAnsi="Arial"/>
                <w:sz w:val="18"/>
              </w:rPr>
            </w:pPr>
            <w:del w:id="72" w:author="Huawei" w:date="2022-11-07T09:36:00Z">
              <w:r w:rsidRPr="00D43F4A" w:rsidDel="00A67AF1">
                <w:rPr>
                  <w:rFonts w:ascii="Arial" w:hAnsi="Arial"/>
                  <w:sz w:val="18"/>
                </w:rPr>
                <w:delText>Table 5.2-1</w:delText>
              </w:r>
            </w:del>
          </w:p>
        </w:tc>
      </w:tr>
      <w:tr w:rsidR="00A67AF1" w:rsidRPr="00D43F4A" w:rsidDel="00A67AF1" w14:paraId="4669176D" w14:textId="12E26980" w:rsidTr="00D1690E">
        <w:trPr>
          <w:del w:id="73" w:author="Huawei" w:date="2022-11-07T09:36:00Z"/>
        </w:trPr>
        <w:tc>
          <w:tcPr>
            <w:tcW w:w="1812" w:type="dxa"/>
            <w:tcBorders>
              <w:top w:val="nil"/>
              <w:bottom w:val="nil"/>
            </w:tcBorders>
            <w:shd w:val="clear" w:color="auto" w:fill="auto"/>
          </w:tcPr>
          <w:p w14:paraId="5C424AF5" w14:textId="0B62DA0B" w:rsidR="00A67AF1" w:rsidRPr="00D43F4A" w:rsidDel="00A67AF1" w:rsidRDefault="00A67AF1" w:rsidP="00A67AF1">
            <w:pPr>
              <w:keepNext/>
              <w:keepLines/>
              <w:spacing w:after="0"/>
              <w:rPr>
                <w:del w:id="74" w:author="Huawei" w:date="2022-11-07T09:36:00Z"/>
                <w:rFonts w:ascii="Arial" w:hAnsi="Arial"/>
                <w:sz w:val="18"/>
              </w:rPr>
            </w:pPr>
          </w:p>
        </w:tc>
        <w:tc>
          <w:tcPr>
            <w:tcW w:w="3655" w:type="dxa"/>
            <w:shd w:val="clear" w:color="auto" w:fill="auto"/>
          </w:tcPr>
          <w:p w14:paraId="76428F8A" w14:textId="6A538447" w:rsidR="00A67AF1" w:rsidRPr="00D43F4A" w:rsidDel="00A67AF1" w:rsidRDefault="00A67AF1" w:rsidP="00A67AF1">
            <w:pPr>
              <w:keepNext/>
              <w:keepLines/>
              <w:spacing w:after="0"/>
              <w:rPr>
                <w:del w:id="75" w:author="Huawei" w:date="2022-11-07T09:36:00Z"/>
                <w:rFonts w:ascii="Arial" w:hAnsi="Arial"/>
                <w:sz w:val="18"/>
              </w:rPr>
            </w:pPr>
            <w:del w:id="76" w:author="Huawei" w:date="2022-11-07T09:36:00Z">
              <w:r w:rsidRPr="00D43F4A" w:rsidDel="00A67AF1">
                <w:rPr>
                  <w:rFonts w:ascii="Arial" w:hAnsi="Arial"/>
                  <w:sz w:val="18"/>
                </w:rPr>
                <w:delText>CSI-RS offset</w:delText>
              </w:r>
            </w:del>
          </w:p>
        </w:tc>
        <w:tc>
          <w:tcPr>
            <w:tcW w:w="802" w:type="dxa"/>
            <w:shd w:val="clear" w:color="auto" w:fill="auto"/>
          </w:tcPr>
          <w:p w14:paraId="7289889B" w14:textId="21067F0C" w:rsidR="00A67AF1" w:rsidRPr="00D43F4A" w:rsidDel="00A67AF1" w:rsidRDefault="00A67AF1" w:rsidP="00A67AF1">
            <w:pPr>
              <w:keepNext/>
              <w:keepLines/>
              <w:spacing w:after="0"/>
              <w:jc w:val="center"/>
              <w:rPr>
                <w:del w:id="77" w:author="Huawei" w:date="2022-11-07T09:36:00Z"/>
                <w:rFonts w:ascii="Arial" w:hAnsi="Arial"/>
                <w:sz w:val="18"/>
              </w:rPr>
            </w:pPr>
            <w:del w:id="78" w:author="Huawei" w:date="2022-11-07T09:36:00Z">
              <w:r w:rsidRPr="00D43F4A" w:rsidDel="00A67AF1">
                <w:rPr>
                  <w:rFonts w:ascii="Arial" w:hAnsi="Arial"/>
                  <w:sz w:val="18"/>
                </w:rPr>
                <w:delText>Slots</w:delText>
              </w:r>
            </w:del>
          </w:p>
        </w:tc>
        <w:tc>
          <w:tcPr>
            <w:tcW w:w="3352" w:type="dxa"/>
            <w:shd w:val="clear" w:color="auto" w:fill="auto"/>
          </w:tcPr>
          <w:p w14:paraId="214A9CAB" w14:textId="1144AE61" w:rsidR="00A67AF1" w:rsidRPr="00D43F4A" w:rsidDel="00A67AF1" w:rsidRDefault="00A67AF1" w:rsidP="00A67AF1">
            <w:pPr>
              <w:keepNext/>
              <w:keepLines/>
              <w:spacing w:after="0"/>
              <w:jc w:val="center"/>
              <w:rPr>
                <w:del w:id="79" w:author="Huawei" w:date="2022-11-07T09:36:00Z"/>
                <w:rFonts w:ascii="Arial" w:hAnsi="Arial"/>
                <w:sz w:val="18"/>
              </w:rPr>
            </w:pPr>
            <w:del w:id="80" w:author="Huawei" w:date="2022-11-07T09:36:00Z">
              <w:r w:rsidRPr="00D43F4A" w:rsidDel="00A67AF1">
                <w:rPr>
                  <w:rFonts w:ascii="Arial" w:hAnsi="Arial"/>
                  <w:sz w:val="18"/>
                </w:rPr>
                <w:delText>Table 5.2-1</w:delText>
              </w:r>
            </w:del>
          </w:p>
        </w:tc>
      </w:tr>
      <w:tr w:rsidR="00A67AF1" w:rsidRPr="00D43F4A" w:rsidDel="00A67AF1" w14:paraId="2A4A0DE6" w14:textId="4B7E66EE" w:rsidTr="00D1690E">
        <w:trPr>
          <w:del w:id="81" w:author="Huawei" w:date="2022-11-07T09:36:00Z"/>
        </w:trPr>
        <w:tc>
          <w:tcPr>
            <w:tcW w:w="1812" w:type="dxa"/>
            <w:tcBorders>
              <w:top w:val="nil"/>
            </w:tcBorders>
            <w:shd w:val="clear" w:color="auto" w:fill="auto"/>
          </w:tcPr>
          <w:p w14:paraId="48B47921" w14:textId="12F61810" w:rsidR="00A67AF1" w:rsidRPr="00D43F4A" w:rsidDel="00A67AF1" w:rsidRDefault="00A67AF1" w:rsidP="00A67AF1">
            <w:pPr>
              <w:keepNext/>
              <w:keepLines/>
              <w:spacing w:after="0"/>
              <w:rPr>
                <w:del w:id="82" w:author="Huawei" w:date="2022-11-07T09:36:00Z"/>
                <w:rFonts w:ascii="Arial" w:hAnsi="Arial"/>
                <w:sz w:val="18"/>
              </w:rPr>
            </w:pPr>
          </w:p>
        </w:tc>
        <w:tc>
          <w:tcPr>
            <w:tcW w:w="3655" w:type="dxa"/>
            <w:shd w:val="clear" w:color="auto" w:fill="auto"/>
          </w:tcPr>
          <w:p w14:paraId="4E97BA3C" w14:textId="0605D902" w:rsidR="00A67AF1" w:rsidRPr="00D43F4A" w:rsidDel="00A67AF1" w:rsidRDefault="00A67AF1" w:rsidP="00A67AF1">
            <w:pPr>
              <w:keepNext/>
              <w:keepLines/>
              <w:spacing w:after="0"/>
              <w:rPr>
                <w:del w:id="83" w:author="Huawei" w:date="2022-11-07T09:36:00Z"/>
                <w:rFonts w:ascii="Arial" w:hAnsi="Arial"/>
                <w:sz w:val="18"/>
              </w:rPr>
            </w:pPr>
            <w:del w:id="84" w:author="Huawei" w:date="2022-11-07T09:36:00Z">
              <w:r w:rsidRPr="00D43F4A" w:rsidDel="00A67AF1">
                <w:rPr>
                  <w:rFonts w:ascii="Arial" w:hAnsi="Arial"/>
                  <w:sz w:val="18"/>
                </w:rPr>
                <w:delText>Frequency Occupation</w:delText>
              </w:r>
            </w:del>
          </w:p>
        </w:tc>
        <w:tc>
          <w:tcPr>
            <w:tcW w:w="802" w:type="dxa"/>
            <w:shd w:val="clear" w:color="auto" w:fill="auto"/>
          </w:tcPr>
          <w:p w14:paraId="2DD06212" w14:textId="2962E83C" w:rsidR="00A67AF1" w:rsidRPr="00D43F4A" w:rsidDel="00A67AF1" w:rsidRDefault="00A67AF1" w:rsidP="00A67AF1">
            <w:pPr>
              <w:keepNext/>
              <w:keepLines/>
              <w:spacing w:after="0"/>
              <w:jc w:val="center"/>
              <w:rPr>
                <w:del w:id="85" w:author="Huawei" w:date="2022-11-07T09:36:00Z"/>
                <w:rFonts w:ascii="Arial" w:hAnsi="Arial"/>
                <w:sz w:val="18"/>
              </w:rPr>
            </w:pPr>
          </w:p>
        </w:tc>
        <w:tc>
          <w:tcPr>
            <w:tcW w:w="3352" w:type="dxa"/>
            <w:shd w:val="clear" w:color="auto" w:fill="auto"/>
          </w:tcPr>
          <w:p w14:paraId="2E4F10F3" w14:textId="52741CB7" w:rsidR="00A67AF1" w:rsidRPr="00D43F4A" w:rsidDel="00A67AF1" w:rsidRDefault="00A67AF1" w:rsidP="00A67AF1">
            <w:pPr>
              <w:keepNext/>
              <w:keepLines/>
              <w:spacing w:after="0"/>
              <w:jc w:val="center"/>
              <w:rPr>
                <w:del w:id="86" w:author="Huawei" w:date="2022-11-07T09:36:00Z"/>
                <w:rFonts w:ascii="Arial" w:hAnsi="Arial"/>
                <w:sz w:val="18"/>
              </w:rPr>
            </w:pPr>
            <w:del w:id="87" w:author="Huawei" w:date="2022-11-07T09:36:00Z">
              <w:r w:rsidRPr="00D43F4A" w:rsidDel="00A67AF1">
                <w:rPr>
                  <w:rFonts w:ascii="Arial" w:hAnsi="Arial"/>
                  <w:sz w:val="18"/>
                </w:rPr>
                <w:delText>Table 5.2-1</w:delText>
              </w:r>
            </w:del>
          </w:p>
        </w:tc>
      </w:tr>
      <w:tr w:rsidR="00A67AF1" w:rsidRPr="00D43F4A" w14:paraId="3186B94E"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603FF4D" w14:textId="77777777" w:rsidR="00A67AF1" w:rsidRPr="00D43F4A" w:rsidRDefault="00A67AF1" w:rsidP="00A67AF1">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662982" w14:textId="77777777" w:rsidR="00A67AF1" w:rsidRPr="00D43F4A" w:rsidRDefault="00A67AF1" w:rsidP="00A67AF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4530F81" w14:textId="77777777" w:rsidR="00A67AF1" w:rsidRPr="00D43F4A" w:rsidRDefault="00A67AF1" w:rsidP="00A67AF1">
            <w:pPr>
              <w:keepNext/>
              <w:keepLines/>
              <w:spacing w:after="0"/>
              <w:jc w:val="center"/>
              <w:rPr>
                <w:rFonts w:ascii="Arial" w:hAnsi="Arial"/>
                <w:sz w:val="18"/>
              </w:rPr>
            </w:pPr>
            <w:r w:rsidRPr="00D43F4A">
              <w:rPr>
                <w:rFonts w:ascii="Arial" w:hAnsi="Arial"/>
                <w:sz w:val="18"/>
              </w:rPr>
              <w:t xml:space="preserve">8 </w:t>
            </w:r>
          </w:p>
        </w:tc>
      </w:tr>
      <w:tr w:rsidR="00A67AF1" w:rsidRPr="00D43F4A" w14:paraId="594F605D"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BF7A" w14:textId="77777777" w:rsidR="00A67AF1" w:rsidRPr="00D43F4A" w:rsidRDefault="00A67AF1" w:rsidP="00A67AF1">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7E17280" w14:textId="77777777" w:rsidR="00A67AF1" w:rsidRPr="00D43F4A" w:rsidRDefault="00A67AF1" w:rsidP="00A67AF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EF287C5" w14:textId="77777777" w:rsidR="00A67AF1" w:rsidRPr="00D43F4A" w:rsidRDefault="00A67AF1" w:rsidP="00A67AF1">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01ED3CDC" w14:textId="77777777" w:rsidR="00A67AF1" w:rsidRPr="00A67AF1" w:rsidRDefault="00A67AF1" w:rsidP="00A67AF1">
      <w:pPr>
        <w:rPr>
          <w:lang w:eastAsia="zh-CN"/>
        </w:rPr>
      </w:pPr>
    </w:p>
    <w:sectPr w:rsidR="00A67AF1" w:rsidRPr="00A67A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66E8A" w14:textId="77777777" w:rsidR="00463413" w:rsidRDefault="00463413">
      <w:r>
        <w:separator/>
      </w:r>
    </w:p>
  </w:endnote>
  <w:endnote w:type="continuationSeparator" w:id="0">
    <w:p w14:paraId="35A84AED" w14:textId="77777777" w:rsidR="00463413" w:rsidRDefault="0046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BEEF9" w14:textId="77777777" w:rsidR="00463413" w:rsidRDefault="00463413">
      <w:r>
        <w:separator/>
      </w:r>
    </w:p>
  </w:footnote>
  <w:footnote w:type="continuationSeparator" w:id="0">
    <w:p w14:paraId="612B9FF1" w14:textId="77777777" w:rsidR="00463413" w:rsidRDefault="00463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E1A36"/>
    <w:rsid w:val="00410371"/>
    <w:rsid w:val="004242F1"/>
    <w:rsid w:val="00430B90"/>
    <w:rsid w:val="00431686"/>
    <w:rsid w:val="00463413"/>
    <w:rsid w:val="004B75B7"/>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C5208"/>
    <w:rsid w:val="006E21FB"/>
    <w:rsid w:val="00707419"/>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B258BB"/>
    <w:rsid w:val="00B503BC"/>
    <w:rsid w:val="00B67B97"/>
    <w:rsid w:val="00B77E92"/>
    <w:rsid w:val="00B968C8"/>
    <w:rsid w:val="00BA3EC5"/>
    <w:rsid w:val="00BA51D9"/>
    <w:rsid w:val="00BB5DFC"/>
    <w:rsid w:val="00BC547A"/>
    <w:rsid w:val="00BD279D"/>
    <w:rsid w:val="00BD6BB8"/>
    <w:rsid w:val="00BF0542"/>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B09B7"/>
    <w:rsid w:val="00EE7D7C"/>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60A7F-6A43-4D7A-A901-16651A74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855</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2022-12-07T15:17:00Z</dcterms:created>
  <dcterms:modified xsi:type="dcterms:W3CDTF">2022-12-07T15:18:00Z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(3)F8rx5utKsre5YDDa2mE4ngTe/q2ZBSKxH2/Ou4Ro+xBCQwSxLH2Y2qWrtqq+Y68PDwiwmCX+
9tMz+1PPrH1+yWyD73qjL6wZZc/grX+HO6O5DjsVuAkHqZYm581EppzOIdiqMBWOAZdV/Hn3
wYpZxb0MYBNiDkt2cQzP5VlmTVdZCYdWJrKsBZ8el+dYHst2YasGZeqDKIXDLc9T3D1uqbqL
MzU3RtJCf2gPNir33E</vt:lpwstr>
  </property>
  <property fmtid="{D5CDD505-2E9C-101B-9397-08002B2CF9AE}" pid="22" name="_2015_ms_pID_7253431">
    <vt:lpwstr>0hP5Weez2Cm2SlAcrDqBjq6RTqbx4C0ZmKtmvw7nNgnDvFQU46RNhp
1+e/urVhkPkTgAKwGm5zxBYGa079qaqyzXN2PJYNSslY9qoQxd1IEkFjSTAxGCK7IvBtZ/i+
d4MkBE01DDF/PgopAPdggofX/rRcb2g3FaMj3qphFgOCs7F++TRqpM8RDbrT6FMITv/WZJGY
yqbPmOGdu+pzLXkxPDi3wuw3NNSBLMqrpStC</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1670426053</vt:lpwstr>
  </property>
</Properties>
</file>